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112671B0"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2C1A30">
        <w:rPr>
          <w:b/>
          <w:noProof/>
          <w:sz w:val="24"/>
        </w:rPr>
        <w:t>2</w:t>
      </w:r>
      <w:r>
        <w:rPr>
          <w:b/>
          <w:i/>
          <w:noProof/>
          <w:sz w:val="28"/>
        </w:rPr>
        <w:tab/>
      </w:r>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0F1C4F">
        <w:rPr>
          <w:b/>
          <w:i/>
          <w:noProof/>
          <w:sz w:val="28"/>
        </w:rPr>
        <w:t>4</w:t>
      </w:r>
      <w:r w:rsidR="001B7980">
        <w:rPr>
          <w:b/>
          <w:i/>
          <w:noProof/>
          <w:sz w:val="28"/>
        </w:rPr>
        <w:t>12043</w:t>
      </w:r>
      <w:r w:rsidR="000F1C4F">
        <w:rPr>
          <w:b/>
          <w:i/>
          <w:noProof/>
          <w:sz w:val="28"/>
        </w:rPr>
        <w:fldChar w:fldCharType="end"/>
      </w:r>
    </w:p>
    <w:p w14:paraId="2E6758AC" w14:textId="77777777" w:rsidR="002C1A30" w:rsidRPr="0052514D" w:rsidRDefault="002C1A30" w:rsidP="002C1A30">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Pr>
          <w:rFonts w:eastAsia="SimSun" w:cs="Arial" w:hint="eastAsia"/>
          <w:sz w:val="24"/>
          <w:szCs w:val="24"/>
          <w:lang w:eastAsia="zh-CN"/>
        </w:rPr>
        <w:t>,</w:t>
      </w:r>
      <w:r>
        <w:rPr>
          <w:rFonts w:eastAsia="SimSun" w:cs="Arial"/>
          <w:sz w:val="24"/>
          <w:szCs w:val="24"/>
          <w:lang w:eastAsia="zh-CN"/>
        </w:rPr>
        <w:t xml:space="preserve"> </w:t>
      </w:r>
      <w:r w:rsidRPr="007761B3">
        <w:rPr>
          <w:rFonts w:eastAsia="SimSun" w:cs="Arial"/>
          <w:sz w:val="24"/>
          <w:szCs w:val="24"/>
          <w:lang w:eastAsia="zh-CN"/>
        </w:rPr>
        <w:t>Netherlands</w:t>
      </w:r>
      <w:r>
        <w:rPr>
          <w:rFonts w:eastAsia="SimSun" w:cs="Arial"/>
          <w:sz w:val="24"/>
          <w:szCs w:val="24"/>
          <w:lang w:eastAsia="zh-CN"/>
        </w:rPr>
        <w:t>, 19</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23</w:t>
      </w:r>
      <w:r>
        <w:rPr>
          <w:rFonts w:eastAsia="SimSun" w:cs="Arial"/>
          <w:sz w:val="24"/>
          <w:szCs w:val="24"/>
          <w:vertAlign w:val="superscript"/>
          <w:lang w:eastAsia="zh-CN"/>
        </w:rPr>
        <w:t>rd</w:t>
      </w:r>
      <w:r>
        <w:rPr>
          <w:rFonts w:eastAsia="SimSun" w:cs="Arial"/>
          <w:sz w:val="24"/>
          <w:szCs w:val="24"/>
          <w:lang w:eastAsia="zh-CN"/>
        </w:rPr>
        <w:t xml:space="preserve"> August</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321BF9E0" w:rsidR="001E41F3" w:rsidRPr="00410371" w:rsidRDefault="001B7980" w:rsidP="00C125C0">
            <w:pPr>
              <w:pStyle w:val="CRCoverPage"/>
              <w:spacing w:after="0"/>
              <w:rPr>
                <w:noProof/>
                <w:lang w:eastAsia="ko-KR"/>
              </w:rPr>
            </w:pPr>
            <w:r>
              <w:rPr>
                <w:rFonts w:hint="eastAsia"/>
                <w:noProof/>
                <w:lang w:eastAsia="ko-KR"/>
              </w:rPr>
              <w:t>2417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18FF5" w:rsidR="001E41F3" w:rsidRPr="00410371" w:rsidRDefault="00C601AF" w:rsidP="00CF6D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F6D83">
              <w:rPr>
                <w:b/>
                <w:noProof/>
                <w:sz w:val="28"/>
              </w:rPr>
              <w:t>7</w:t>
            </w:r>
            <w:r w:rsidR="00E13F3D" w:rsidRPr="00410371">
              <w:rPr>
                <w:b/>
                <w:noProof/>
                <w:sz w:val="28"/>
              </w:rPr>
              <w:t>.</w:t>
            </w:r>
            <w:r w:rsidR="00CF6D83">
              <w:rPr>
                <w:b/>
                <w:noProof/>
                <w:sz w:val="28"/>
              </w:rPr>
              <w:t>14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B37F9" w:rsidR="001E41F3" w:rsidRDefault="000338DC" w:rsidP="001D61E2">
            <w:pPr>
              <w:pStyle w:val="CRCoverPage"/>
              <w:spacing w:after="0"/>
              <w:ind w:left="100"/>
              <w:rPr>
                <w:noProof/>
              </w:rPr>
            </w:pPr>
            <w:r w:rsidRPr="000338DC">
              <w:t>CR on typo for A-MPR of NR unlicensed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D4E53" w:rsidR="001E41F3" w:rsidRDefault="00F912F0" w:rsidP="00F912F0">
            <w:pPr>
              <w:pStyle w:val="CRCoverPage"/>
              <w:spacing w:after="0"/>
              <w:ind w:left="100"/>
              <w:rPr>
                <w:noProof/>
              </w:rPr>
            </w:pPr>
            <w:r w:rsidRPr="00E13633">
              <w:rPr>
                <w:rFonts w:cs="Arial"/>
                <w:sz w:val="18"/>
                <w:szCs w:val="18"/>
                <w:lang w:eastAsia="ja-JP"/>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A2910" w:rsidR="001E41F3" w:rsidRDefault="00C601AF" w:rsidP="002C1A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2C1A30">
              <w:rPr>
                <w:noProof/>
              </w:rPr>
              <w:t>8</w:t>
            </w:r>
            <w:r w:rsidR="00D24991">
              <w:rPr>
                <w:noProof/>
              </w:rPr>
              <w:t>-</w:t>
            </w:r>
            <w:r w:rsidR="002C1A30">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8781F" w:rsidR="001E41F3" w:rsidRDefault="00443388" w:rsidP="00DF4312">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76C6C" w:rsidR="001E41F3" w:rsidRDefault="00C601AF" w:rsidP="001A74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A741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C7A3B" w14:textId="4373E84B" w:rsidR="001D61E2" w:rsidRDefault="00ED01D9" w:rsidP="001D61E2">
            <w:pPr>
              <w:pStyle w:val="CRCoverPage"/>
              <w:spacing w:after="0"/>
              <w:rPr>
                <w:noProof/>
                <w:lang w:eastAsia="ko-KR"/>
              </w:rPr>
            </w:pPr>
            <w:r>
              <w:t xml:space="preserve">Referred Table number for </w:t>
            </w:r>
            <w:r w:rsidRPr="00A1115A">
              <w:t>F</w:t>
            </w:r>
            <w:r w:rsidRPr="00A1115A">
              <w:rPr>
                <w:vertAlign w:val="subscript"/>
              </w:rPr>
              <w:t>OOB</w:t>
            </w:r>
            <w:r w:rsidRPr="00A1115A">
              <w:t xml:space="preserve"> (MHz) </w:t>
            </w:r>
            <w:r>
              <w:t>is not correct for A-MPR with NS_28/29/30/31/53</w:t>
            </w:r>
            <w:r w:rsidR="001D61E2" w:rsidRPr="004414F4">
              <w:rPr>
                <w:noProof/>
                <w:lang w:eastAsia="ko-KR"/>
              </w:rPr>
              <w:t>.</w:t>
            </w:r>
          </w:p>
          <w:p w14:paraId="708AA7DE" w14:textId="4AFBA273" w:rsidR="00997760" w:rsidRPr="00FD2A67" w:rsidRDefault="00997760" w:rsidP="001D61E2">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46D7C" w14:textId="141EA8DB" w:rsidR="00B40DCA" w:rsidRDefault="00ED01D9" w:rsidP="00E64E8F">
            <w:pPr>
              <w:pStyle w:val="CRCoverPage"/>
              <w:spacing w:after="0"/>
              <w:rPr>
                <w:noProof/>
                <w:lang w:eastAsia="ko-KR"/>
              </w:rPr>
            </w:pPr>
            <w:r>
              <w:rPr>
                <w:noProof/>
                <w:lang w:eastAsia="ko-KR"/>
              </w:rPr>
              <w:t>Fix typo</w:t>
            </w:r>
            <w:r w:rsidR="001D61E2">
              <w:rPr>
                <w:noProof/>
                <w:lang w:eastAsia="ko-KR"/>
              </w:rPr>
              <w:t>,</w:t>
            </w:r>
            <w:r w:rsidR="00B40DCA">
              <w:rPr>
                <w:noProof/>
                <w:lang w:eastAsia="ko-KR"/>
              </w:rPr>
              <w:t xml:space="preserve"> </w:t>
            </w:r>
          </w:p>
          <w:p w14:paraId="4D51C507" w14:textId="32977517" w:rsidR="001D61E2" w:rsidRPr="001D61E2" w:rsidRDefault="00ED01D9" w:rsidP="001D61E2">
            <w:pPr>
              <w:pStyle w:val="afd"/>
              <w:numPr>
                <w:ilvl w:val="0"/>
                <w:numId w:val="33"/>
              </w:numPr>
              <w:rPr>
                <w:rFonts w:ascii="Arial" w:hAnsi="Arial"/>
                <w:noProof/>
                <w:lang w:eastAsia="ko-KR"/>
              </w:rPr>
            </w:pPr>
            <w:r>
              <w:rPr>
                <w:rFonts w:ascii="Arial" w:hAnsi="Arial"/>
                <w:noProof/>
                <w:lang w:eastAsia="ko-KR"/>
              </w:rPr>
              <w:t xml:space="preserve">Table 6.6.3.1-1 </w:t>
            </w:r>
            <w:r w:rsidRPr="00ED01D9">
              <w:rPr>
                <w:rFonts w:ascii="Arial" w:hAnsi="Arial"/>
                <w:noProof/>
                <w:lang w:eastAsia="ko-KR"/>
              </w:rPr>
              <w:sym w:font="Wingdings" w:char="F0E0"/>
            </w:r>
            <w:r>
              <w:rPr>
                <w:rFonts w:ascii="Arial" w:hAnsi="Arial"/>
                <w:noProof/>
                <w:lang w:eastAsia="ko-KR"/>
              </w:rPr>
              <w:t xml:space="preserve"> Table 6.5.3.1-1 for sub-clauses of </w:t>
            </w:r>
            <w:r w:rsidRPr="00ED01D9">
              <w:rPr>
                <w:rFonts w:ascii="Arial" w:hAnsi="Arial"/>
                <w:noProof/>
                <w:lang w:eastAsia="ko-KR"/>
              </w:rPr>
              <w:t>NS_28/29/30/31/53</w:t>
            </w:r>
            <w:r w:rsidR="001D61E2" w:rsidRPr="001D61E2">
              <w:rPr>
                <w:rFonts w:ascii="Arial" w:hAnsi="Arial"/>
                <w:noProof/>
                <w:lang w:eastAsia="ko-KR"/>
              </w:rPr>
              <w:t>.</w:t>
            </w:r>
          </w:p>
          <w:p w14:paraId="31C656EC" w14:textId="661E9932" w:rsidR="00997760" w:rsidRPr="001D61E2" w:rsidRDefault="00997760" w:rsidP="00E64E8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6F976" w:rsidR="00BB18B1" w:rsidRDefault="00ED01D9" w:rsidP="00997760">
            <w:pPr>
              <w:pStyle w:val="CRCoverPage"/>
              <w:spacing w:after="0"/>
              <w:rPr>
                <w:noProof/>
                <w:lang w:eastAsia="ko-KR"/>
              </w:rPr>
            </w:pPr>
            <w:r>
              <w:rPr>
                <w:noProof/>
                <w:lang w:eastAsia="ko-KR"/>
              </w:rPr>
              <w:t>Incorrect referred table number is kept</w:t>
            </w:r>
            <w:r w:rsidR="001D61E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985D4" w:rsidR="001E41F3" w:rsidRDefault="00805EE0" w:rsidP="00ED01D9">
            <w:pPr>
              <w:pStyle w:val="CRCoverPage"/>
              <w:spacing w:after="0"/>
              <w:ind w:left="100"/>
              <w:rPr>
                <w:noProof/>
              </w:rPr>
            </w:pPr>
            <w:r>
              <w:rPr>
                <w:rFonts w:eastAsia="SimSun"/>
                <w:lang w:eastAsia="zh-CN"/>
              </w:rPr>
              <w:t xml:space="preserve"> </w:t>
            </w:r>
            <w:r w:rsidR="00C2558A">
              <w:rPr>
                <w:rFonts w:eastAsia="SimSun"/>
                <w:lang w:eastAsia="zh-CN"/>
              </w:rPr>
              <w:t>6.</w:t>
            </w:r>
            <w:r w:rsidR="00ED01D9">
              <w:rPr>
                <w:rFonts w:eastAsia="SimSun"/>
                <w:lang w:eastAsia="zh-CN"/>
              </w:rPr>
              <w:t>5F.3.3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B50145E" w14:textId="77777777" w:rsidR="00CF6D83" w:rsidRDefault="00CF6D83" w:rsidP="00CF6D83">
      <w:pPr>
        <w:pStyle w:val="40"/>
      </w:pPr>
      <w:bookmarkStart w:id="5" w:name="_Toc61367692"/>
      <w:bookmarkStart w:id="6" w:name="_Toc61373075"/>
      <w:bookmarkStart w:id="7" w:name="_Toc68231024"/>
      <w:bookmarkStart w:id="8" w:name="_Toc69084437"/>
      <w:bookmarkStart w:id="9" w:name="_Toc75467447"/>
      <w:bookmarkStart w:id="10" w:name="_Toc76509469"/>
      <w:bookmarkStart w:id="11" w:name="_Toc76718459"/>
      <w:bookmarkStart w:id="12" w:name="_Toc83580797"/>
      <w:bookmarkStart w:id="13" w:name="_Toc84405306"/>
      <w:bookmarkStart w:id="14" w:name="_Toc84413915"/>
      <w:r w:rsidRPr="00A1115A">
        <w:t>6.5F.3.3</w:t>
      </w:r>
      <w:r w:rsidRPr="00A1115A">
        <w:tab/>
        <w:t>Additional spurious emissions</w:t>
      </w:r>
      <w:bookmarkEnd w:id="5"/>
      <w:bookmarkEnd w:id="6"/>
      <w:bookmarkEnd w:id="7"/>
      <w:bookmarkEnd w:id="8"/>
      <w:bookmarkEnd w:id="9"/>
      <w:bookmarkEnd w:id="10"/>
      <w:bookmarkEnd w:id="11"/>
      <w:bookmarkEnd w:id="12"/>
      <w:bookmarkEnd w:id="13"/>
      <w:bookmarkEnd w:id="14"/>
    </w:p>
    <w:p w14:paraId="3A2A1CAF" w14:textId="77777777" w:rsidR="00CF6D83" w:rsidRPr="00373704" w:rsidRDefault="00CF6D83" w:rsidP="00CF6D83">
      <w:pPr>
        <w:pStyle w:val="5"/>
      </w:pPr>
      <w:r w:rsidRPr="00A1115A">
        <w:t>6.5F.3.3.</w:t>
      </w:r>
      <w:r>
        <w:t>0</w:t>
      </w:r>
      <w:r w:rsidRPr="00A1115A">
        <w:tab/>
      </w:r>
      <w:r>
        <w:t xml:space="preserve">General </w:t>
      </w:r>
    </w:p>
    <w:p w14:paraId="7C9B4ACD" w14:textId="77777777" w:rsidR="00CF6D83" w:rsidRPr="00A1115A" w:rsidRDefault="00CF6D83" w:rsidP="00CF6D83">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C918385" w14:textId="77777777" w:rsidR="00CF6D83" w:rsidRPr="00A1115A" w:rsidRDefault="00CF6D83" w:rsidP="00CF6D83">
      <w:pPr>
        <w:pStyle w:val="5"/>
      </w:pPr>
      <w:bookmarkStart w:id="15" w:name="_Toc61367693"/>
      <w:bookmarkStart w:id="16" w:name="_Toc61373076"/>
      <w:bookmarkStart w:id="17" w:name="_Toc68231025"/>
      <w:bookmarkStart w:id="18" w:name="_Toc69084438"/>
      <w:bookmarkStart w:id="19" w:name="_Toc75467448"/>
      <w:bookmarkStart w:id="20" w:name="_Toc76509470"/>
      <w:bookmarkStart w:id="21" w:name="_Toc76718460"/>
      <w:bookmarkStart w:id="22" w:name="_Toc83580798"/>
      <w:bookmarkStart w:id="23" w:name="_Toc84405307"/>
      <w:bookmarkStart w:id="24" w:name="_Toc84413916"/>
      <w:r w:rsidRPr="00A1115A">
        <w:t>6.5F.3.3.1</w:t>
      </w:r>
      <w:r w:rsidRPr="00A1115A">
        <w:tab/>
      </w:r>
      <w:bookmarkEnd w:id="15"/>
      <w:bookmarkEnd w:id="16"/>
      <w:bookmarkEnd w:id="17"/>
      <w:bookmarkEnd w:id="18"/>
      <w:bookmarkEnd w:id="19"/>
      <w:bookmarkEnd w:id="20"/>
      <w:bookmarkEnd w:id="21"/>
      <w:r>
        <w:t>Requirement for network signalling value "NS_28"</w:t>
      </w:r>
      <w:bookmarkEnd w:id="22"/>
      <w:bookmarkEnd w:id="23"/>
      <w:bookmarkEnd w:id="24"/>
    </w:p>
    <w:p w14:paraId="256F78A2" w14:textId="18D74D44" w:rsidR="00CF6D83" w:rsidRPr="00A1115A" w:rsidRDefault="00CF6D83" w:rsidP="00CF6D83">
      <w:bookmarkStart w:id="25" w:name="_Hlk47429901"/>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w:t>
      </w:r>
      <w:bookmarkEnd w:id="25"/>
      <w:r w:rsidRPr="00A1115A">
        <w:rPr>
          <w:rFonts w:cs="v5.0.0"/>
          <w:snapToGrid w:val="0"/>
        </w:rPr>
        <w:t xml:space="preserve">frequency ranges that are less than </w:t>
      </w:r>
      <w:r w:rsidRPr="00A1115A">
        <w:t>F</w:t>
      </w:r>
      <w:r w:rsidRPr="00A1115A">
        <w:rPr>
          <w:vertAlign w:val="subscript"/>
        </w:rPr>
        <w:t>OOB</w:t>
      </w:r>
      <w:r w:rsidRPr="00A1115A">
        <w:t xml:space="preserve"> (MHz) in Table 6.</w:t>
      </w:r>
      <w:del w:id="26" w:author="LGE" w:date="2024-08-09T13:02:00Z">
        <w:r w:rsidRPr="00A1115A" w:rsidDel="00CF6D83">
          <w:delText>6</w:delText>
        </w:r>
      </w:del>
      <w:ins w:id="27" w:author="LGE" w:date="2024-08-09T13:02:00Z">
        <w:r>
          <w:t>5</w:t>
        </w:r>
      </w:ins>
      <w:r w:rsidRPr="00A1115A">
        <w:t>.3.1-1 from the edge of the channel bandwidth.</w:t>
      </w:r>
    </w:p>
    <w:p w14:paraId="4073A74F" w14:textId="77777777" w:rsidR="00CF6D83" w:rsidRPr="00A1115A" w:rsidRDefault="00CF6D83" w:rsidP="00CF6D83">
      <w:pPr>
        <w:pStyle w:val="TH"/>
      </w:pPr>
      <w:bookmarkStart w:id="28" w:name="_CRTable6_5F_3_3_11"/>
      <w:r w:rsidRPr="00A1115A">
        <w:t xml:space="preserve">Table </w:t>
      </w:r>
      <w:bookmarkEnd w:id="28"/>
      <w:r w:rsidRPr="00A1115A">
        <w:t>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F6D83" w:rsidRPr="00A1115A" w14:paraId="04B83CC5" w14:textId="77777777" w:rsidTr="00EF2BFB">
        <w:trPr>
          <w:jc w:val="center"/>
        </w:trPr>
        <w:tc>
          <w:tcPr>
            <w:tcW w:w="2120" w:type="dxa"/>
            <w:tcBorders>
              <w:bottom w:val="nil"/>
            </w:tcBorders>
            <w:shd w:val="clear" w:color="auto" w:fill="auto"/>
          </w:tcPr>
          <w:p w14:paraId="2FE64DFA" w14:textId="77777777" w:rsidR="00CF6D83" w:rsidRPr="00A1115A" w:rsidRDefault="00CF6D83" w:rsidP="00EF2BFB">
            <w:pPr>
              <w:pStyle w:val="TAH"/>
              <w:rPr>
                <w:rFonts w:cs="Arial"/>
              </w:rPr>
            </w:pPr>
            <w:r w:rsidRPr="00A1115A">
              <w:rPr>
                <w:rFonts w:cs="Arial"/>
              </w:rPr>
              <w:t>Frequency band</w:t>
            </w:r>
          </w:p>
          <w:p w14:paraId="314A4637" w14:textId="77777777" w:rsidR="00CF6D83" w:rsidRPr="00A1115A" w:rsidRDefault="00CF6D83" w:rsidP="00EF2BFB">
            <w:pPr>
              <w:pStyle w:val="TAH"/>
              <w:rPr>
                <w:rFonts w:cs="Arial"/>
              </w:rPr>
            </w:pPr>
            <w:r w:rsidRPr="00A1115A">
              <w:rPr>
                <w:rFonts w:cs="Arial"/>
              </w:rPr>
              <w:t>(MHz)</w:t>
            </w:r>
          </w:p>
        </w:tc>
        <w:tc>
          <w:tcPr>
            <w:tcW w:w="3686" w:type="dxa"/>
          </w:tcPr>
          <w:p w14:paraId="09747005" w14:textId="77777777" w:rsidR="00CF6D83" w:rsidRPr="00A1115A" w:rsidRDefault="00CF6D83" w:rsidP="00EF2BFB">
            <w:pPr>
              <w:pStyle w:val="TAH"/>
              <w:rPr>
                <w:rFonts w:cs="Arial"/>
              </w:rPr>
            </w:pPr>
            <w:r w:rsidRPr="00A1115A">
              <w:rPr>
                <w:rFonts w:cs="Arial"/>
              </w:rPr>
              <w:t>Channel bandwidth /</w:t>
            </w:r>
          </w:p>
          <w:p w14:paraId="52FA2098" w14:textId="77777777" w:rsidR="00CF6D83" w:rsidRPr="00A1115A" w:rsidRDefault="00CF6D83" w:rsidP="00EF2BFB">
            <w:pPr>
              <w:pStyle w:val="TAH"/>
              <w:rPr>
                <w:rFonts w:cs="Arial"/>
              </w:rPr>
            </w:pPr>
            <w:r w:rsidRPr="00A1115A">
              <w:rPr>
                <w:rFonts w:cs="Arial"/>
              </w:rPr>
              <w:t>Spectrum emission limit</w:t>
            </w:r>
          </w:p>
          <w:p w14:paraId="60C14A92" w14:textId="77777777" w:rsidR="00CF6D83" w:rsidRPr="00A1115A" w:rsidRDefault="00CF6D83" w:rsidP="00EF2BFB">
            <w:pPr>
              <w:pStyle w:val="TAH"/>
              <w:rPr>
                <w:rFonts w:cs="Arial"/>
              </w:rPr>
            </w:pPr>
            <w:r w:rsidRPr="00A1115A">
              <w:rPr>
                <w:rFonts w:cs="Arial"/>
              </w:rPr>
              <w:t>(dBm)</w:t>
            </w:r>
          </w:p>
        </w:tc>
        <w:tc>
          <w:tcPr>
            <w:tcW w:w="1701" w:type="dxa"/>
            <w:tcBorders>
              <w:bottom w:val="nil"/>
            </w:tcBorders>
            <w:shd w:val="clear" w:color="auto" w:fill="auto"/>
          </w:tcPr>
          <w:p w14:paraId="7256BDB2" w14:textId="77777777" w:rsidR="00CF6D83" w:rsidRPr="00A1115A" w:rsidRDefault="00CF6D83" w:rsidP="00EF2BFB">
            <w:pPr>
              <w:pStyle w:val="TAH"/>
              <w:rPr>
                <w:rFonts w:cs="Arial"/>
              </w:rPr>
            </w:pPr>
            <w:r w:rsidRPr="00A1115A">
              <w:rPr>
                <w:rFonts w:cs="Arial"/>
              </w:rPr>
              <w:t>Measurement bandwidth</w:t>
            </w:r>
          </w:p>
        </w:tc>
      </w:tr>
      <w:tr w:rsidR="00CF6D83" w:rsidRPr="00A1115A" w14:paraId="73A4E653" w14:textId="77777777" w:rsidTr="00EF2BFB">
        <w:trPr>
          <w:jc w:val="center"/>
        </w:trPr>
        <w:tc>
          <w:tcPr>
            <w:tcW w:w="2120" w:type="dxa"/>
            <w:tcBorders>
              <w:top w:val="nil"/>
            </w:tcBorders>
            <w:shd w:val="clear" w:color="auto" w:fill="auto"/>
          </w:tcPr>
          <w:p w14:paraId="2B0002A5" w14:textId="77777777" w:rsidR="00CF6D83" w:rsidRPr="00A1115A" w:rsidRDefault="00CF6D83" w:rsidP="00EF2BFB">
            <w:pPr>
              <w:pStyle w:val="TAH"/>
              <w:rPr>
                <w:rFonts w:cs="Arial"/>
              </w:rPr>
            </w:pPr>
          </w:p>
        </w:tc>
        <w:tc>
          <w:tcPr>
            <w:tcW w:w="3686" w:type="dxa"/>
          </w:tcPr>
          <w:p w14:paraId="3A724CCF" w14:textId="77777777" w:rsidR="00CF6D83" w:rsidRPr="00A1115A" w:rsidRDefault="00CF6D83" w:rsidP="00EF2BFB">
            <w:pPr>
              <w:pStyle w:val="TAH"/>
              <w:rPr>
                <w:rFonts w:cs="Arial"/>
              </w:rPr>
            </w:pPr>
            <w:r w:rsidRPr="00A1115A">
              <w:rPr>
                <w:rFonts w:cs="Arial"/>
              </w:rPr>
              <w:t>20, 40, 60, 80, [100] MHz</w:t>
            </w:r>
          </w:p>
        </w:tc>
        <w:tc>
          <w:tcPr>
            <w:tcW w:w="1701" w:type="dxa"/>
            <w:tcBorders>
              <w:top w:val="nil"/>
            </w:tcBorders>
            <w:shd w:val="clear" w:color="auto" w:fill="auto"/>
          </w:tcPr>
          <w:p w14:paraId="4DF96502" w14:textId="77777777" w:rsidR="00CF6D83" w:rsidRPr="00A1115A" w:rsidRDefault="00CF6D83" w:rsidP="00EF2BFB">
            <w:pPr>
              <w:pStyle w:val="TAH"/>
              <w:rPr>
                <w:rFonts w:cs="Arial"/>
              </w:rPr>
            </w:pPr>
          </w:p>
        </w:tc>
      </w:tr>
      <w:tr w:rsidR="00CF6D83" w:rsidRPr="00A1115A" w14:paraId="374FC8A9" w14:textId="77777777" w:rsidTr="00EF2BFB">
        <w:trPr>
          <w:jc w:val="center"/>
        </w:trPr>
        <w:tc>
          <w:tcPr>
            <w:tcW w:w="2120" w:type="dxa"/>
          </w:tcPr>
          <w:p w14:paraId="1824EDE0" w14:textId="77777777" w:rsidR="00CF6D83" w:rsidRPr="00A1115A" w:rsidRDefault="00CF6D83" w:rsidP="00EF2BFB">
            <w:pPr>
              <w:pStyle w:val="TAC"/>
            </w:pPr>
            <w:r w:rsidRPr="00A1115A">
              <w:t>47 ≤ f ≤ 74</w:t>
            </w:r>
          </w:p>
        </w:tc>
        <w:tc>
          <w:tcPr>
            <w:tcW w:w="3686" w:type="dxa"/>
          </w:tcPr>
          <w:p w14:paraId="5BC65741" w14:textId="77777777" w:rsidR="00CF6D83" w:rsidRPr="00A1115A" w:rsidRDefault="00CF6D83" w:rsidP="00EF2BFB">
            <w:pPr>
              <w:pStyle w:val="TAC"/>
            </w:pPr>
            <w:r w:rsidRPr="00A1115A">
              <w:t>-54</w:t>
            </w:r>
          </w:p>
        </w:tc>
        <w:tc>
          <w:tcPr>
            <w:tcW w:w="1701" w:type="dxa"/>
          </w:tcPr>
          <w:p w14:paraId="630E513F" w14:textId="77777777" w:rsidR="00CF6D83" w:rsidRPr="00A1115A" w:rsidRDefault="00CF6D83" w:rsidP="00EF2BFB">
            <w:pPr>
              <w:pStyle w:val="TAC"/>
            </w:pPr>
            <w:r w:rsidRPr="00A1115A">
              <w:t>100 kHz</w:t>
            </w:r>
          </w:p>
        </w:tc>
      </w:tr>
      <w:tr w:rsidR="00CF6D83" w:rsidRPr="00A1115A" w14:paraId="799344F0" w14:textId="77777777" w:rsidTr="00EF2BFB">
        <w:trPr>
          <w:jc w:val="center"/>
        </w:trPr>
        <w:tc>
          <w:tcPr>
            <w:tcW w:w="2120" w:type="dxa"/>
          </w:tcPr>
          <w:p w14:paraId="0AD1CF05" w14:textId="77777777" w:rsidR="00CF6D83" w:rsidRPr="00A1115A" w:rsidRDefault="00CF6D83" w:rsidP="00EF2BFB">
            <w:pPr>
              <w:pStyle w:val="TAC"/>
            </w:pPr>
            <w:r w:rsidRPr="00A1115A">
              <w:t>87.5 ≤ f ≤ 118</w:t>
            </w:r>
          </w:p>
        </w:tc>
        <w:tc>
          <w:tcPr>
            <w:tcW w:w="3686" w:type="dxa"/>
          </w:tcPr>
          <w:p w14:paraId="2DFF9B34" w14:textId="77777777" w:rsidR="00CF6D83" w:rsidRPr="00A1115A" w:rsidRDefault="00CF6D83" w:rsidP="00EF2BFB">
            <w:pPr>
              <w:pStyle w:val="TAC"/>
            </w:pPr>
            <w:r w:rsidRPr="00A1115A">
              <w:t>-54</w:t>
            </w:r>
          </w:p>
        </w:tc>
        <w:tc>
          <w:tcPr>
            <w:tcW w:w="1701" w:type="dxa"/>
          </w:tcPr>
          <w:p w14:paraId="41F1F00F" w14:textId="77777777" w:rsidR="00CF6D83" w:rsidRPr="00A1115A" w:rsidRDefault="00CF6D83" w:rsidP="00EF2BFB">
            <w:pPr>
              <w:pStyle w:val="TAC"/>
            </w:pPr>
            <w:r w:rsidRPr="00A1115A">
              <w:t>100 kHz</w:t>
            </w:r>
          </w:p>
        </w:tc>
      </w:tr>
      <w:tr w:rsidR="00CF6D83" w:rsidRPr="00A1115A" w14:paraId="61DF1EB5" w14:textId="77777777" w:rsidTr="00EF2BFB">
        <w:trPr>
          <w:jc w:val="center"/>
        </w:trPr>
        <w:tc>
          <w:tcPr>
            <w:tcW w:w="2120" w:type="dxa"/>
          </w:tcPr>
          <w:p w14:paraId="21C8B50F" w14:textId="77777777" w:rsidR="00CF6D83" w:rsidRPr="00A1115A" w:rsidRDefault="00CF6D83" w:rsidP="00EF2BFB">
            <w:pPr>
              <w:pStyle w:val="TAC"/>
            </w:pPr>
            <w:r w:rsidRPr="00A1115A">
              <w:t>174 ≤ f ≤ 230</w:t>
            </w:r>
          </w:p>
        </w:tc>
        <w:tc>
          <w:tcPr>
            <w:tcW w:w="3686" w:type="dxa"/>
          </w:tcPr>
          <w:p w14:paraId="2BD6BC52" w14:textId="77777777" w:rsidR="00CF6D83" w:rsidRPr="00A1115A" w:rsidRDefault="00CF6D83" w:rsidP="00EF2BFB">
            <w:pPr>
              <w:pStyle w:val="TAC"/>
            </w:pPr>
            <w:r w:rsidRPr="00A1115A">
              <w:t>-54</w:t>
            </w:r>
          </w:p>
        </w:tc>
        <w:tc>
          <w:tcPr>
            <w:tcW w:w="1701" w:type="dxa"/>
          </w:tcPr>
          <w:p w14:paraId="68034E48" w14:textId="77777777" w:rsidR="00CF6D83" w:rsidRPr="00A1115A" w:rsidRDefault="00CF6D83" w:rsidP="00EF2BFB">
            <w:pPr>
              <w:pStyle w:val="TAC"/>
            </w:pPr>
            <w:r w:rsidRPr="00A1115A">
              <w:t>100 kHz</w:t>
            </w:r>
          </w:p>
        </w:tc>
      </w:tr>
      <w:tr w:rsidR="00CF6D83" w:rsidRPr="00A1115A" w14:paraId="15303BB1" w14:textId="77777777" w:rsidTr="00EF2BFB">
        <w:trPr>
          <w:jc w:val="center"/>
        </w:trPr>
        <w:tc>
          <w:tcPr>
            <w:tcW w:w="2120" w:type="dxa"/>
          </w:tcPr>
          <w:p w14:paraId="47A9FDF0" w14:textId="77777777" w:rsidR="00CF6D83" w:rsidRPr="00A1115A" w:rsidRDefault="00CF6D83" w:rsidP="00EF2BFB">
            <w:pPr>
              <w:pStyle w:val="TAC"/>
            </w:pPr>
            <w:r w:rsidRPr="00A1115A">
              <w:t>470 ≤ f ≤ 862</w:t>
            </w:r>
          </w:p>
        </w:tc>
        <w:tc>
          <w:tcPr>
            <w:tcW w:w="3686" w:type="dxa"/>
          </w:tcPr>
          <w:p w14:paraId="5F7FC783" w14:textId="77777777" w:rsidR="00CF6D83" w:rsidRPr="00A1115A" w:rsidRDefault="00CF6D83" w:rsidP="00EF2BFB">
            <w:pPr>
              <w:pStyle w:val="TAC"/>
            </w:pPr>
            <w:r w:rsidRPr="00A1115A">
              <w:t>-54</w:t>
            </w:r>
          </w:p>
        </w:tc>
        <w:tc>
          <w:tcPr>
            <w:tcW w:w="1701" w:type="dxa"/>
          </w:tcPr>
          <w:p w14:paraId="4415D8F0" w14:textId="77777777" w:rsidR="00CF6D83" w:rsidRPr="00A1115A" w:rsidRDefault="00CF6D83" w:rsidP="00EF2BFB">
            <w:pPr>
              <w:pStyle w:val="TAC"/>
            </w:pPr>
            <w:r w:rsidRPr="00A1115A">
              <w:t>100 kHz</w:t>
            </w:r>
          </w:p>
        </w:tc>
      </w:tr>
      <w:tr w:rsidR="00CF6D83" w:rsidRPr="00A1115A" w14:paraId="0AAEDE9B" w14:textId="77777777" w:rsidTr="00EF2BFB">
        <w:trPr>
          <w:jc w:val="center"/>
        </w:trPr>
        <w:tc>
          <w:tcPr>
            <w:tcW w:w="2120" w:type="dxa"/>
          </w:tcPr>
          <w:p w14:paraId="766EBA3B" w14:textId="77777777" w:rsidR="00CF6D83" w:rsidRPr="00A1115A" w:rsidRDefault="00CF6D83" w:rsidP="00EF2BFB">
            <w:pPr>
              <w:pStyle w:val="TAC"/>
            </w:pPr>
            <w:r w:rsidRPr="00A1115A">
              <w:t>1000 ≤ f ≤ 5150</w:t>
            </w:r>
          </w:p>
        </w:tc>
        <w:tc>
          <w:tcPr>
            <w:tcW w:w="3686" w:type="dxa"/>
          </w:tcPr>
          <w:p w14:paraId="10EB6DD6" w14:textId="77777777" w:rsidR="00CF6D83" w:rsidRPr="00A1115A" w:rsidRDefault="00CF6D83" w:rsidP="00EF2BFB">
            <w:pPr>
              <w:pStyle w:val="TAC"/>
            </w:pPr>
            <w:r w:rsidRPr="00A1115A">
              <w:t>-30</w:t>
            </w:r>
          </w:p>
        </w:tc>
        <w:tc>
          <w:tcPr>
            <w:tcW w:w="1701" w:type="dxa"/>
          </w:tcPr>
          <w:p w14:paraId="32E15CB8" w14:textId="77777777" w:rsidR="00CF6D83" w:rsidRPr="00A1115A" w:rsidRDefault="00CF6D83" w:rsidP="00EF2BFB">
            <w:pPr>
              <w:pStyle w:val="TAC"/>
            </w:pPr>
            <w:r w:rsidRPr="00A1115A">
              <w:t>1 MHz</w:t>
            </w:r>
          </w:p>
        </w:tc>
      </w:tr>
      <w:tr w:rsidR="00CF6D83" w:rsidRPr="00A1115A" w14:paraId="134414CC" w14:textId="77777777" w:rsidTr="00EF2BFB">
        <w:trPr>
          <w:jc w:val="center"/>
        </w:trPr>
        <w:tc>
          <w:tcPr>
            <w:tcW w:w="2120" w:type="dxa"/>
          </w:tcPr>
          <w:p w14:paraId="719E9907" w14:textId="77777777" w:rsidR="00CF6D83" w:rsidRPr="00A1115A" w:rsidRDefault="00CF6D83" w:rsidP="00EF2BFB">
            <w:pPr>
              <w:pStyle w:val="TAC"/>
            </w:pPr>
            <w:r w:rsidRPr="00A1115A">
              <w:t>5350 ≤ f ≤ 5470</w:t>
            </w:r>
          </w:p>
        </w:tc>
        <w:tc>
          <w:tcPr>
            <w:tcW w:w="3686" w:type="dxa"/>
          </w:tcPr>
          <w:p w14:paraId="6C618EA3" w14:textId="77777777" w:rsidR="00CF6D83" w:rsidRPr="00A1115A" w:rsidRDefault="00CF6D83" w:rsidP="00EF2BFB">
            <w:pPr>
              <w:pStyle w:val="TAC"/>
            </w:pPr>
            <w:r w:rsidRPr="00A1115A">
              <w:t>-30</w:t>
            </w:r>
          </w:p>
        </w:tc>
        <w:tc>
          <w:tcPr>
            <w:tcW w:w="1701" w:type="dxa"/>
          </w:tcPr>
          <w:p w14:paraId="75A9EF09" w14:textId="77777777" w:rsidR="00CF6D83" w:rsidRPr="00A1115A" w:rsidRDefault="00CF6D83" w:rsidP="00EF2BFB">
            <w:pPr>
              <w:pStyle w:val="TAC"/>
            </w:pPr>
            <w:r w:rsidRPr="00A1115A">
              <w:t>1 MHz</w:t>
            </w:r>
          </w:p>
        </w:tc>
      </w:tr>
      <w:tr w:rsidR="00CF6D83" w:rsidRPr="00A1115A" w14:paraId="4143C415" w14:textId="77777777" w:rsidTr="00EF2BFB">
        <w:trPr>
          <w:jc w:val="center"/>
        </w:trPr>
        <w:tc>
          <w:tcPr>
            <w:tcW w:w="2120" w:type="dxa"/>
          </w:tcPr>
          <w:p w14:paraId="35DE9892" w14:textId="77777777" w:rsidR="00CF6D83" w:rsidRPr="00A1115A" w:rsidRDefault="00CF6D83" w:rsidP="00EF2BFB">
            <w:pPr>
              <w:pStyle w:val="TAC"/>
            </w:pPr>
            <w:r w:rsidRPr="00A1115A">
              <w:t>5725 ≤ f ≤ 26000</w:t>
            </w:r>
          </w:p>
        </w:tc>
        <w:tc>
          <w:tcPr>
            <w:tcW w:w="3686" w:type="dxa"/>
          </w:tcPr>
          <w:p w14:paraId="378FF74D" w14:textId="77777777" w:rsidR="00CF6D83" w:rsidRPr="00A1115A" w:rsidRDefault="00CF6D83" w:rsidP="00EF2BFB">
            <w:pPr>
              <w:pStyle w:val="TAC"/>
            </w:pPr>
            <w:r w:rsidRPr="00A1115A">
              <w:t>-30</w:t>
            </w:r>
          </w:p>
        </w:tc>
        <w:tc>
          <w:tcPr>
            <w:tcW w:w="1701" w:type="dxa"/>
          </w:tcPr>
          <w:p w14:paraId="290F0BC8" w14:textId="77777777" w:rsidR="00CF6D83" w:rsidRPr="00A1115A" w:rsidRDefault="00CF6D83" w:rsidP="00EF2BFB">
            <w:pPr>
              <w:pStyle w:val="TAC"/>
            </w:pPr>
            <w:r w:rsidRPr="00A1115A">
              <w:t>1 MHz</w:t>
            </w:r>
          </w:p>
        </w:tc>
      </w:tr>
    </w:tbl>
    <w:p w14:paraId="5FC63DF5" w14:textId="77777777" w:rsidR="00CF6D83" w:rsidRPr="00A1115A" w:rsidRDefault="00CF6D83" w:rsidP="00CF6D83"/>
    <w:p w14:paraId="5343C229" w14:textId="77777777" w:rsidR="00CF6D83" w:rsidRPr="00A1115A" w:rsidRDefault="00CF6D83" w:rsidP="00CF6D83">
      <w:pPr>
        <w:pStyle w:val="5"/>
      </w:pPr>
      <w:bookmarkStart w:id="29" w:name="_Toc61367694"/>
      <w:bookmarkStart w:id="30" w:name="_Toc61373077"/>
      <w:bookmarkStart w:id="31" w:name="_Toc68231026"/>
      <w:bookmarkStart w:id="32" w:name="_Toc69084439"/>
      <w:bookmarkStart w:id="33" w:name="_Toc75467449"/>
      <w:bookmarkStart w:id="34" w:name="_Toc76509471"/>
      <w:bookmarkStart w:id="35" w:name="_Toc76718461"/>
      <w:bookmarkStart w:id="36" w:name="_Toc83580799"/>
      <w:bookmarkStart w:id="37" w:name="_Toc84405308"/>
      <w:bookmarkStart w:id="38" w:name="_Toc84413917"/>
      <w:r w:rsidRPr="00A1115A">
        <w:t>6.5F.3.3.2</w:t>
      </w:r>
      <w:r w:rsidRPr="00A1115A">
        <w:tab/>
      </w:r>
      <w:bookmarkEnd w:id="29"/>
      <w:bookmarkEnd w:id="30"/>
      <w:bookmarkEnd w:id="31"/>
      <w:bookmarkEnd w:id="32"/>
      <w:bookmarkEnd w:id="33"/>
      <w:bookmarkEnd w:id="34"/>
      <w:bookmarkEnd w:id="35"/>
      <w:r>
        <w:t>Requirement for network signalling value "NS_29"</w:t>
      </w:r>
      <w:bookmarkEnd w:id="36"/>
      <w:bookmarkEnd w:id="37"/>
      <w:bookmarkEnd w:id="38"/>
    </w:p>
    <w:p w14:paraId="697C76C9" w14:textId="41F46B99" w:rsidR="00CF6D83" w:rsidRPr="00A1115A" w:rsidRDefault="00CF6D83" w:rsidP="00CF6D83">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w:t>
      </w:r>
      <w:del w:id="39" w:author="LGE" w:date="2024-08-09T13:02:00Z">
        <w:r w:rsidRPr="00A1115A" w:rsidDel="00CF6D83">
          <w:delText>6</w:delText>
        </w:r>
      </w:del>
      <w:ins w:id="40" w:author="LGE" w:date="2024-08-09T13:02:00Z">
        <w:r>
          <w:t>5</w:t>
        </w:r>
      </w:ins>
      <w:r w:rsidRPr="00A1115A">
        <w:t>.3.1-1 from the edge of the channel bandwidth.</w:t>
      </w:r>
    </w:p>
    <w:p w14:paraId="66E5D954" w14:textId="77777777" w:rsidR="00CF6D83" w:rsidRPr="00A1115A" w:rsidRDefault="00CF6D83" w:rsidP="00CF6D83">
      <w:pPr>
        <w:pStyle w:val="TH"/>
        <w:keepNext w:val="0"/>
        <w:keepLines w:val="0"/>
        <w:widowControl w:val="0"/>
      </w:pPr>
      <w:bookmarkStart w:id="41" w:name="_CRTable6_5F_3_3_21"/>
      <w:r w:rsidRPr="00A1115A">
        <w:t xml:space="preserve">Table </w:t>
      </w:r>
      <w:bookmarkEnd w:id="41"/>
      <w:r w:rsidRPr="00A1115A">
        <w:t>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F6D83" w:rsidRPr="00A1115A" w14:paraId="5FB439C9" w14:textId="77777777" w:rsidTr="00EF2BFB">
        <w:trPr>
          <w:jc w:val="center"/>
        </w:trPr>
        <w:tc>
          <w:tcPr>
            <w:tcW w:w="1736" w:type="dxa"/>
            <w:tcBorders>
              <w:bottom w:val="single" w:sz="4" w:space="0" w:color="auto"/>
            </w:tcBorders>
          </w:tcPr>
          <w:p w14:paraId="1ACF6354" w14:textId="77777777" w:rsidR="00CF6D83" w:rsidRPr="00A1115A" w:rsidRDefault="00CF6D83" w:rsidP="00EF2BFB">
            <w:pPr>
              <w:pStyle w:val="TAH"/>
              <w:keepNext w:val="0"/>
              <w:keepLines w:val="0"/>
              <w:widowControl w:val="0"/>
            </w:pPr>
            <w:r w:rsidRPr="00A1115A">
              <w:rPr>
                <w:rFonts w:hint="eastAsia"/>
              </w:rPr>
              <w:t>Cente</w:t>
            </w:r>
            <w:r w:rsidRPr="00A1115A">
              <w:t>r</w:t>
            </w:r>
          </w:p>
          <w:p w14:paraId="21225201" w14:textId="77777777" w:rsidR="00CF6D83" w:rsidRPr="00A1115A" w:rsidRDefault="00CF6D83" w:rsidP="00EF2BFB">
            <w:pPr>
              <w:pStyle w:val="TAH"/>
              <w:keepNext w:val="0"/>
              <w:keepLines w:val="0"/>
              <w:widowControl w:val="0"/>
            </w:pPr>
            <w:r w:rsidRPr="00A1115A">
              <w:rPr>
                <w:rFonts w:hint="eastAsia"/>
              </w:rPr>
              <w:t>Frequency</w:t>
            </w:r>
            <w:r w:rsidRPr="00A1115A">
              <w:rPr>
                <w:rFonts w:hint="eastAsia"/>
                <w:lang w:eastAsia="ja-JP"/>
              </w:rPr>
              <w:t xml:space="preserve"> Fc</w:t>
            </w:r>
          </w:p>
          <w:p w14:paraId="3CB0A497" w14:textId="77777777" w:rsidR="00CF6D83" w:rsidRPr="00A1115A" w:rsidRDefault="00CF6D83" w:rsidP="00EF2BFB">
            <w:pPr>
              <w:pStyle w:val="TAH"/>
              <w:keepNext w:val="0"/>
              <w:keepLines w:val="0"/>
              <w:widowControl w:val="0"/>
            </w:pPr>
            <w:r w:rsidRPr="00A1115A">
              <w:rPr>
                <w:rFonts w:hint="eastAsia"/>
              </w:rPr>
              <w:t>[MHz</w:t>
            </w:r>
            <w:r w:rsidRPr="00A1115A">
              <w:t>]</w:t>
            </w:r>
          </w:p>
        </w:tc>
        <w:tc>
          <w:tcPr>
            <w:tcW w:w="1867" w:type="dxa"/>
          </w:tcPr>
          <w:p w14:paraId="5FA6FF7C" w14:textId="77777777" w:rsidR="00CF6D83" w:rsidRPr="00A1115A" w:rsidRDefault="00CF6D83" w:rsidP="00EF2BFB">
            <w:pPr>
              <w:pStyle w:val="TAH"/>
              <w:keepNext w:val="0"/>
              <w:keepLines w:val="0"/>
              <w:widowControl w:val="0"/>
            </w:pPr>
            <w:r w:rsidRPr="00A1115A">
              <w:rPr>
                <w:rFonts w:hint="eastAsia"/>
              </w:rPr>
              <w:t>Protected range</w:t>
            </w:r>
          </w:p>
          <w:p w14:paraId="24A40E97" w14:textId="77777777" w:rsidR="00CF6D83" w:rsidRPr="00A1115A" w:rsidRDefault="00CF6D83" w:rsidP="00EF2BFB">
            <w:pPr>
              <w:pStyle w:val="TAH"/>
              <w:keepNext w:val="0"/>
              <w:keepLines w:val="0"/>
              <w:widowControl w:val="0"/>
            </w:pPr>
            <w:r w:rsidRPr="00A1115A">
              <w:rPr>
                <w:rFonts w:hint="eastAsia"/>
              </w:rPr>
              <w:t>[MHz]</w:t>
            </w:r>
          </w:p>
        </w:tc>
        <w:tc>
          <w:tcPr>
            <w:tcW w:w="1965" w:type="dxa"/>
          </w:tcPr>
          <w:p w14:paraId="44D088D4" w14:textId="77777777" w:rsidR="00CF6D83" w:rsidRPr="00A1115A" w:rsidRDefault="00CF6D83" w:rsidP="00EF2BFB">
            <w:pPr>
              <w:pStyle w:val="TAH"/>
              <w:keepNext w:val="0"/>
              <w:keepLines w:val="0"/>
              <w:widowControl w:val="0"/>
            </w:pPr>
            <w:r w:rsidRPr="00A1115A">
              <w:t>Minimum requirement</w:t>
            </w:r>
          </w:p>
          <w:p w14:paraId="0F1DFBEB" w14:textId="77777777" w:rsidR="00CF6D83" w:rsidRPr="00A1115A" w:rsidRDefault="00CF6D83" w:rsidP="00EF2BFB">
            <w:pPr>
              <w:pStyle w:val="TAH"/>
              <w:keepNext w:val="0"/>
              <w:keepLines w:val="0"/>
              <w:widowControl w:val="0"/>
            </w:pPr>
            <w:r w:rsidRPr="00A1115A">
              <w:t>[dBm]</w:t>
            </w:r>
          </w:p>
        </w:tc>
        <w:tc>
          <w:tcPr>
            <w:tcW w:w="1965" w:type="dxa"/>
            <w:tcBorders>
              <w:bottom w:val="single" w:sz="4" w:space="0" w:color="auto"/>
            </w:tcBorders>
          </w:tcPr>
          <w:p w14:paraId="0C56241E" w14:textId="77777777" w:rsidR="00CF6D83" w:rsidRPr="00A1115A" w:rsidRDefault="00CF6D83" w:rsidP="00EF2BFB">
            <w:pPr>
              <w:pStyle w:val="TAH"/>
              <w:keepNext w:val="0"/>
              <w:keepLines w:val="0"/>
              <w:widowControl w:val="0"/>
            </w:pPr>
            <w:r w:rsidRPr="00A1115A">
              <w:rPr>
                <w:rFonts w:cs="Arial"/>
              </w:rPr>
              <w:t>Measurement bandwidth</w:t>
            </w:r>
          </w:p>
        </w:tc>
      </w:tr>
      <w:tr w:rsidR="00CF6D83" w:rsidRPr="00A1115A" w14:paraId="0D13B39A" w14:textId="77777777" w:rsidTr="00EF2BFB">
        <w:trPr>
          <w:jc w:val="center"/>
        </w:trPr>
        <w:tc>
          <w:tcPr>
            <w:tcW w:w="1736" w:type="dxa"/>
            <w:tcBorders>
              <w:bottom w:val="nil"/>
            </w:tcBorders>
            <w:shd w:val="clear" w:color="auto" w:fill="auto"/>
          </w:tcPr>
          <w:p w14:paraId="2019B847" w14:textId="77777777" w:rsidR="00CF6D83" w:rsidRPr="00A1115A" w:rsidRDefault="00CF6D83" w:rsidP="00EF2BFB">
            <w:pPr>
              <w:pStyle w:val="TAC"/>
              <w:rPr>
                <w:lang w:eastAsia="ja-JP"/>
              </w:rPr>
            </w:pPr>
            <w:r w:rsidRPr="00A1115A">
              <w:lastRenderedPageBreak/>
              <w:t xml:space="preserve">5179.98 </w:t>
            </w:r>
            <w:r w:rsidRPr="00A1115A">
              <w:rPr>
                <w:rFonts w:cs="Arial"/>
              </w:rPr>
              <w:t>≤</w:t>
            </w:r>
            <w:r w:rsidRPr="00A1115A">
              <w:t xml:space="preserve"> Fc </w:t>
            </w:r>
            <w:r w:rsidRPr="00A1115A">
              <w:rPr>
                <w:rFonts w:cs="Arial"/>
              </w:rPr>
              <w:t>≤ 5239.98</w:t>
            </w:r>
          </w:p>
        </w:tc>
        <w:tc>
          <w:tcPr>
            <w:tcW w:w="1867" w:type="dxa"/>
          </w:tcPr>
          <w:p w14:paraId="15BF309F" w14:textId="77777777" w:rsidR="00CF6D83" w:rsidRPr="00A1115A" w:rsidRDefault="00CF6D83" w:rsidP="00EF2BFB">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62B8F969" w14:textId="77777777" w:rsidR="00CF6D83" w:rsidRPr="00A1115A" w:rsidRDefault="00CF6D83" w:rsidP="00EF2BFB">
            <w:pPr>
              <w:pStyle w:val="TAC"/>
            </w:pPr>
            <w:r w:rsidRPr="00A1115A">
              <w:t>-26</w:t>
            </w:r>
          </w:p>
        </w:tc>
        <w:tc>
          <w:tcPr>
            <w:tcW w:w="1965" w:type="dxa"/>
            <w:tcBorders>
              <w:bottom w:val="nil"/>
            </w:tcBorders>
            <w:shd w:val="clear" w:color="auto" w:fill="auto"/>
          </w:tcPr>
          <w:p w14:paraId="6D450D14" w14:textId="77777777" w:rsidR="00CF6D83" w:rsidRPr="00A1115A" w:rsidRDefault="00CF6D83" w:rsidP="00EF2BFB">
            <w:pPr>
              <w:pStyle w:val="TAC"/>
            </w:pPr>
            <w:r w:rsidRPr="00A1115A">
              <w:t>1 MHz</w:t>
            </w:r>
          </w:p>
        </w:tc>
      </w:tr>
      <w:tr w:rsidR="00CF6D83" w:rsidRPr="00A1115A" w14:paraId="78F08DEA" w14:textId="77777777" w:rsidTr="00EF2BFB">
        <w:trPr>
          <w:jc w:val="center"/>
        </w:trPr>
        <w:tc>
          <w:tcPr>
            <w:tcW w:w="1736" w:type="dxa"/>
            <w:tcBorders>
              <w:top w:val="nil"/>
              <w:bottom w:val="nil"/>
            </w:tcBorders>
            <w:shd w:val="clear" w:color="auto" w:fill="auto"/>
          </w:tcPr>
          <w:p w14:paraId="47DDCDD2" w14:textId="77777777" w:rsidR="00CF6D83" w:rsidRPr="00A1115A" w:rsidRDefault="00CF6D83" w:rsidP="00EF2BFB">
            <w:pPr>
              <w:pStyle w:val="TAC"/>
            </w:pPr>
          </w:p>
        </w:tc>
        <w:tc>
          <w:tcPr>
            <w:tcW w:w="1867" w:type="dxa"/>
          </w:tcPr>
          <w:p w14:paraId="232DD7F1" w14:textId="77777777" w:rsidR="00CF6D83" w:rsidRPr="00A1115A" w:rsidRDefault="00CF6D83" w:rsidP="00EF2BFB">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30C20C8C" w14:textId="77777777" w:rsidR="00CF6D83" w:rsidRPr="00A1115A" w:rsidRDefault="00CF6D83" w:rsidP="00EF2BFB">
            <w:pPr>
              <w:pStyle w:val="TAC"/>
            </w:pPr>
            <w:r w:rsidRPr="00A1115A">
              <w:t>-18</w:t>
            </w:r>
          </w:p>
        </w:tc>
        <w:tc>
          <w:tcPr>
            <w:tcW w:w="1965" w:type="dxa"/>
            <w:tcBorders>
              <w:top w:val="nil"/>
              <w:bottom w:val="nil"/>
            </w:tcBorders>
            <w:shd w:val="clear" w:color="auto" w:fill="auto"/>
          </w:tcPr>
          <w:p w14:paraId="1F682217" w14:textId="77777777" w:rsidR="00CF6D83" w:rsidRPr="00A1115A" w:rsidRDefault="00CF6D83" w:rsidP="00EF2BFB">
            <w:pPr>
              <w:pStyle w:val="TAC"/>
            </w:pPr>
          </w:p>
        </w:tc>
      </w:tr>
      <w:tr w:rsidR="00CF6D83" w:rsidRPr="00A1115A" w14:paraId="1B5A7C04" w14:textId="77777777" w:rsidTr="00EF2BFB">
        <w:trPr>
          <w:jc w:val="center"/>
        </w:trPr>
        <w:tc>
          <w:tcPr>
            <w:tcW w:w="1736" w:type="dxa"/>
            <w:tcBorders>
              <w:top w:val="nil"/>
              <w:bottom w:val="nil"/>
            </w:tcBorders>
            <w:shd w:val="clear" w:color="auto" w:fill="auto"/>
          </w:tcPr>
          <w:p w14:paraId="3F8147BD" w14:textId="77777777" w:rsidR="00CF6D83" w:rsidRPr="00A1115A" w:rsidRDefault="00CF6D83" w:rsidP="00EF2BFB">
            <w:pPr>
              <w:pStyle w:val="TAC"/>
            </w:pPr>
          </w:p>
        </w:tc>
        <w:tc>
          <w:tcPr>
            <w:tcW w:w="1867" w:type="dxa"/>
          </w:tcPr>
          <w:p w14:paraId="5DA9EFB5" w14:textId="77777777" w:rsidR="00CF6D83" w:rsidRPr="00A1115A" w:rsidRDefault="00CF6D83" w:rsidP="00EF2BFB">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5B5DC89F" w14:textId="77777777" w:rsidR="00CF6D83" w:rsidRPr="00A1115A" w:rsidRDefault="00CF6D83" w:rsidP="00EF2BFB">
            <w:pPr>
              <w:pStyle w:val="TAC"/>
            </w:pPr>
            <w:r w:rsidRPr="00A1115A">
              <w:t>3 to -2</w:t>
            </w:r>
          </w:p>
        </w:tc>
        <w:tc>
          <w:tcPr>
            <w:tcW w:w="1965" w:type="dxa"/>
            <w:tcBorders>
              <w:top w:val="nil"/>
              <w:bottom w:val="nil"/>
            </w:tcBorders>
            <w:shd w:val="clear" w:color="auto" w:fill="auto"/>
          </w:tcPr>
          <w:p w14:paraId="37E65BBF" w14:textId="77777777" w:rsidR="00CF6D83" w:rsidRPr="00A1115A" w:rsidRDefault="00CF6D83" w:rsidP="00EF2BFB">
            <w:pPr>
              <w:pStyle w:val="TAC"/>
            </w:pPr>
          </w:p>
        </w:tc>
      </w:tr>
      <w:tr w:rsidR="00CF6D83" w:rsidRPr="00A1115A" w14:paraId="4112E4E2" w14:textId="77777777" w:rsidTr="00EF2BFB">
        <w:trPr>
          <w:jc w:val="center"/>
        </w:trPr>
        <w:tc>
          <w:tcPr>
            <w:tcW w:w="1736" w:type="dxa"/>
            <w:tcBorders>
              <w:top w:val="nil"/>
              <w:bottom w:val="nil"/>
            </w:tcBorders>
            <w:shd w:val="clear" w:color="auto" w:fill="auto"/>
          </w:tcPr>
          <w:p w14:paraId="79545FD2" w14:textId="77777777" w:rsidR="00CF6D83" w:rsidRPr="00A1115A" w:rsidRDefault="00CF6D83" w:rsidP="00EF2BFB">
            <w:pPr>
              <w:pStyle w:val="TAC"/>
            </w:pPr>
          </w:p>
        </w:tc>
        <w:tc>
          <w:tcPr>
            <w:tcW w:w="1867" w:type="dxa"/>
          </w:tcPr>
          <w:p w14:paraId="34ECE83C" w14:textId="77777777" w:rsidR="00CF6D83" w:rsidRPr="00A1115A" w:rsidRDefault="00CF6D83" w:rsidP="00EF2BFB">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7F9623D4" w14:textId="77777777" w:rsidR="00CF6D83" w:rsidRPr="00A1115A" w:rsidRDefault="00CF6D83" w:rsidP="00EF2BFB">
            <w:pPr>
              <w:pStyle w:val="TAC"/>
            </w:pPr>
            <w:r w:rsidRPr="00A1115A">
              <w:t>-2 to -10</w:t>
            </w:r>
          </w:p>
        </w:tc>
        <w:tc>
          <w:tcPr>
            <w:tcW w:w="1965" w:type="dxa"/>
            <w:tcBorders>
              <w:top w:val="nil"/>
              <w:bottom w:val="nil"/>
            </w:tcBorders>
            <w:shd w:val="clear" w:color="auto" w:fill="auto"/>
          </w:tcPr>
          <w:p w14:paraId="3DE97AA5" w14:textId="77777777" w:rsidR="00CF6D83" w:rsidRPr="00A1115A" w:rsidRDefault="00CF6D83" w:rsidP="00EF2BFB">
            <w:pPr>
              <w:pStyle w:val="TAC"/>
            </w:pPr>
          </w:p>
        </w:tc>
      </w:tr>
      <w:tr w:rsidR="00CF6D83" w:rsidRPr="00A1115A" w14:paraId="0DBE6C5D" w14:textId="77777777" w:rsidTr="00EF2BFB">
        <w:trPr>
          <w:jc w:val="center"/>
        </w:trPr>
        <w:tc>
          <w:tcPr>
            <w:tcW w:w="1736" w:type="dxa"/>
            <w:tcBorders>
              <w:top w:val="nil"/>
              <w:bottom w:val="nil"/>
            </w:tcBorders>
            <w:shd w:val="clear" w:color="auto" w:fill="auto"/>
          </w:tcPr>
          <w:p w14:paraId="0CE37CE2" w14:textId="77777777" w:rsidR="00CF6D83" w:rsidRPr="00A1115A" w:rsidRDefault="00CF6D83" w:rsidP="00EF2BFB">
            <w:pPr>
              <w:pStyle w:val="TAC"/>
            </w:pPr>
          </w:p>
        </w:tc>
        <w:tc>
          <w:tcPr>
            <w:tcW w:w="1867" w:type="dxa"/>
          </w:tcPr>
          <w:p w14:paraId="0E3AA838" w14:textId="77777777" w:rsidR="00CF6D83" w:rsidRPr="00A1115A" w:rsidRDefault="00CF6D83" w:rsidP="00EF2BFB">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7B543612" w14:textId="77777777" w:rsidR="00CF6D83" w:rsidRPr="00A1115A" w:rsidRDefault="00CF6D83" w:rsidP="00EF2BFB">
            <w:pPr>
              <w:pStyle w:val="TAC"/>
            </w:pPr>
            <w:r w:rsidRPr="00A1115A">
              <w:t>-10 to -18</w:t>
            </w:r>
          </w:p>
        </w:tc>
        <w:tc>
          <w:tcPr>
            <w:tcW w:w="1965" w:type="dxa"/>
            <w:tcBorders>
              <w:top w:val="nil"/>
              <w:bottom w:val="nil"/>
            </w:tcBorders>
            <w:shd w:val="clear" w:color="auto" w:fill="auto"/>
          </w:tcPr>
          <w:p w14:paraId="68AB468D" w14:textId="77777777" w:rsidR="00CF6D83" w:rsidRPr="00A1115A" w:rsidRDefault="00CF6D83" w:rsidP="00EF2BFB">
            <w:pPr>
              <w:pStyle w:val="TAC"/>
            </w:pPr>
          </w:p>
        </w:tc>
      </w:tr>
      <w:tr w:rsidR="00CF6D83" w:rsidRPr="00A1115A" w14:paraId="563E78B3" w14:textId="77777777" w:rsidTr="00EF2BFB">
        <w:trPr>
          <w:jc w:val="center"/>
        </w:trPr>
        <w:tc>
          <w:tcPr>
            <w:tcW w:w="1736" w:type="dxa"/>
            <w:tcBorders>
              <w:top w:val="nil"/>
              <w:bottom w:val="nil"/>
            </w:tcBorders>
            <w:shd w:val="clear" w:color="auto" w:fill="auto"/>
          </w:tcPr>
          <w:p w14:paraId="5D4FD6CB" w14:textId="77777777" w:rsidR="00CF6D83" w:rsidRPr="00A1115A" w:rsidRDefault="00CF6D83" w:rsidP="00EF2BFB">
            <w:pPr>
              <w:pStyle w:val="TAC"/>
            </w:pPr>
          </w:p>
        </w:tc>
        <w:tc>
          <w:tcPr>
            <w:tcW w:w="1867" w:type="dxa"/>
          </w:tcPr>
          <w:p w14:paraId="5AF00DA0" w14:textId="77777777" w:rsidR="00CF6D83" w:rsidRPr="00A1115A" w:rsidRDefault="00CF6D83" w:rsidP="00EF2BFB">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464791D6" w14:textId="77777777" w:rsidR="00CF6D83" w:rsidRPr="00A1115A" w:rsidRDefault="00CF6D83" w:rsidP="00EF2BFB">
            <w:pPr>
              <w:pStyle w:val="TAC"/>
            </w:pPr>
            <w:r w:rsidRPr="00A1115A">
              <w:t>-18 to -26</w:t>
            </w:r>
          </w:p>
        </w:tc>
        <w:tc>
          <w:tcPr>
            <w:tcW w:w="1965" w:type="dxa"/>
            <w:tcBorders>
              <w:top w:val="nil"/>
              <w:bottom w:val="nil"/>
            </w:tcBorders>
            <w:shd w:val="clear" w:color="auto" w:fill="auto"/>
          </w:tcPr>
          <w:p w14:paraId="42B288FF" w14:textId="77777777" w:rsidR="00CF6D83" w:rsidRPr="00A1115A" w:rsidRDefault="00CF6D83" w:rsidP="00EF2BFB">
            <w:pPr>
              <w:pStyle w:val="TAC"/>
            </w:pPr>
          </w:p>
        </w:tc>
      </w:tr>
      <w:tr w:rsidR="00CF6D83" w:rsidRPr="00A1115A" w14:paraId="4BC9DEAB" w14:textId="77777777" w:rsidTr="00EF2BFB">
        <w:trPr>
          <w:jc w:val="center"/>
        </w:trPr>
        <w:tc>
          <w:tcPr>
            <w:tcW w:w="1736" w:type="dxa"/>
            <w:tcBorders>
              <w:top w:val="nil"/>
              <w:bottom w:val="single" w:sz="4" w:space="0" w:color="auto"/>
            </w:tcBorders>
            <w:shd w:val="clear" w:color="auto" w:fill="auto"/>
          </w:tcPr>
          <w:p w14:paraId="35A9519B" w14:textId="77777777" w:rsidR="00CF6D83" w:rsidRPr="00A1115A" w:rsidRDefault="00CF6D83" w:rsidP="00EF2BFB">
            <w:pPr>
              <w:pStyle w:val="TAC"/>
            </w:pPr>
          </w:p>
        </w:tc>
        <w:tc>
          <w:tcPr>
            <w:tcW w:w="1867" w:type="dxa"/>
          </w:tcPr>
          <w:p w14:paraId="3BAC7456" w14:textId="77777777" w:rsidR="00CF6D83" w:rsidRPr="00A1115A" w:rsidRDefault="00CF6D83" w:rsidP="00EF2BFB">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61F7D697" w14:textId="77777777" w:rsidR="00CF6D83" w:rsidRPr="00A1115A" w:rsidRDefault="00CF6D83" w:rsidP="00EF2BFB">
            <w:pPr>
              <w:pStyle w:val="TAC"/>
            </w:pPr>
            <w:r w:rsidRPr="00A1115A">
              <w:t>-26</w:t>
            </w:r>
          </w:p>
        </w:tc>
        <w:tc>
          <w:tcPr>
            <w:tcW w:w="1965" w:type="dxa"/>
            <w:tcBorders>
              <w:top w:val="nil"/>
              <w:bottom w:val="nil"/>
            </w:tcBorders>
            <w:shd w:val="clear" w:color="auto" w:fill="auto"/>
          </w:tcPr>
          <w:p w14:paraId="7BF04667" w14:textId="77777777" w:rsidR="00CF6D83" w:rsidRPr="00A1115A" w:rsidRDefault="00CF6D83" w:rsidP="00EF2BFB">
            <w:pPr>
              <w:pStyle w:val="TAC"/>
            </w:pPr>
          </w:p>
        </w:tc>
      </w:tr>
      <w:tr w:rsidR="00CF6D83" w:rsidRPr="00A1115A" w14:paraId="43496543" w14:textId="77777777" w:rsidTr="00EF2BFB">
        <w:trPr>
          <w:jc w:val="center"/>
        </w:trPr>
        <w:tc>
          <w:tcPr>
            <w:tcW w:w="1736" w:type="dxa"/>
            <w:tcBorders>
              <w:bottom w:val="nil"/>
            </w:tcBorders>
            <w:shd w:val="clear" w:color="auto" w:fill="auto"/>
          </w:tcPr>
          <w:p w14:paraId="1A702CB3" w14:textId="77777777" w:rsidR="00CF6D83" w:rsidRPr="00A1115A" w:rsidRDefault="00CF6D83" w:rsidP="00EF2BFB">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5C6F9C0D" w14:textId="77777777" w:rsidR="00CF6D83" w:rsidRPr="00A1115A" w:rsidRDefault="00CF6D83" w:rsidP="00EF2BFB">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40C2946F" w14:textId="77777777" w:rsidR="00CF6D83" w:rsidRPr="00A1115A" w:rsidRDefault="00CF6D83" w:rsidP="00EF2BFB">
            <w:pPr>
              <w:pStyle w:val="TAC"/>
            </w:pPr>
            <w:r w:rsidRPr="00A1115A">
              <w:t>-26</w:t>
            </w:r>
          </w:p>
        </w:tc>
        <w:tc>
          <w:tcPr>
            <w:tcW w:w="1965" w:type="dxa"/>
            <w:tcBorders>
              <w:top w:val="nil"/>
              <w:bottom w:val="nil"/>
            </w:tcBorders>
            <w:shd w:val="clear" w:color="auto" w:fill="auto"/>
          </w:tcPr>
          <w:p w14:paraId="03C54DE1" w14:textId="77777777" w:rsidR="00CF6D83" w:rsidRPr="00A1115A" w:rsidRDefault="00CF6D83" w:rsidP="00EF2BFB">
            <w:pPr>
              <w:pStyle w:val="TAC"/>
            </w:pPr>
          </w:p>
        </w:tc>
      </w:tr>
      <w:tr w:rsidR="00CF6D83" w:rsidRPr="00A1115A" w14:paraId="06263282" w14:textId="77777777" w:rsidTr="00EF2BFB">
        <w:trPr>
          <w:jc w:val="center"/>
        </w:trPr>
        <w:tc>
          <w:tcPr>
            <w:tcW w:w="1736" w:type="dxa"/>
            <w:tcBorders>
              <w:top w:val="nil"/>
              <w:bottom w:val="nil"/>
            </w:tcBorders>
            <w:shd w:val="clear" w:color="auto" w:fill="auto"/>
          </w:tcPr>
          <w:p w14:paraId="71BEA1D7" w14:textId="77777777" w:rsidR="00CF6D83" w:rsidRPr="00A1115A" w:rsidRDefault="00CF6D83" w:rsidP="00EF2BFB">
            <w:pPr>
              <w:pStyle w:val="TAC"/>
            </w:pPr>
          </w:p>
        </w:tc>
        <w:tc>
          <w:tcPr>
            <w:tcW w:w="1867" w:type="dxa"/>
          </w:tcPr>
          <w:p w14:paraId="3953A187" w14:textId="77777777" w:rsidR="00CF6D83" w:rsidRPr="00A1115A" w:rsidRDefault="00CF6D83" w:rsidP="00EF2BFB">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58688B96" w14:textId="77777777" w:rsidR="00CF6D83" w:rsidRPr="00A1115A" w:rsidRDefault="00CF6D83" w:rsidP="00EF2BFB">
            <w:pPr>
              <w:pStyle w:val="TAC"/>
            </w:pPr>
            <w:r w:rsidRPr="00A1115A">
              <w:t>-26 to -18</w:t>
            </w:r>
          </w:p>
        </w:tc>
        <w:tc>
          <w:tcPr>
            <w:tcW w:w="1965" w:type="dxa"/>
            <w:tcBorders>
              <w:top w:val="nil"/>
              <w:bottom w:val="nil"/>
            </w:tcBorders>
            <w:shd w:val="clear" w:color="auto" w:fill="auto"/>
          </w:tcPr>
          <w:p w14:paraId="3DBFE7A3" w14:textId="77777777" w:rsidR="00CF6D83" w:rsidRPr="00A1115A" w:rsidRDefault="00CF6D83" w:rsidP="00EF2BFB">
            <w:pPr>
              <w:pStyle w:val="TAC"/>
            </w:pPr>
          </w:p>
        </w:tc>
      </w:tr>
      <w:tr w:rsidR="00CF6D83" w:rsidRPr="00A1115A" w14:paraId="64D69DB3" w14:textId="77777777" w:rsidTr="00EF2BFB">
        <w:trPr>
          <w:jc w:val="center"/>
        </w:trPr>
        <w:tc>
          <w:tcPr>
            <w:tcW w:w="1736" w:type="dxa"/>
            <w:tcBorders>
              <w:top w:val="nil"/>
              <w:bottom w:val="nil"/>
            </w:tcBorders>
            <w:shd w:val="clear" w:color="auto" w:fill="auto"/>
          </w:tcPr>
          <w:p w14:paraId="026C53FC" w14:textId="77777777" w:rsidR="00CF6D83" w:rsidRPr="00A1115A" w:rsidRDefault="00CF6D83" w:rsidP="00EF2BFB">
            <w:pPr>
              <w:pStyle w:val="TAC"/>
            </w:pPr>
          </w:p>
        </w:tc>
        <w:tc>
          <w:tcPr>
            <w:tcW w:w="1867" w:type="dxa"/>
          </w:tcPr>
          <w:p w14:paraId="10DEAB37" w14:textId="77777777" w:rsidR="00CF6D83" w:rsidRPr="00A1115A" w:rsidRDefault="00CF6D83" w:rsidP="00EF2BFB">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495B0718" w14:textId="77777777" w:rsidR="00CF6D83" w:rsidRPr="00A1115A" w:rsidRDefault="00CF6D83" w:rsidP="00EF2BFB">
            <w:pPr>
              <w:pStyle w:val="TAC"/>
            </w:pPr>
            <w:r w:rsidRPr="00A1115A">
              <w:t>-18 to -10</w:t>
            </w:r>
          </w:p>
        </w:tc>
        <w:tc>
          <w:tcPr>
            <w:tcW w:w="1965" w:type="dxa"/>
            <w:tcBorders>
              <w:top w:val="nil"/>
              <w:bottom w:val="nil"/>
            </w:tcBorders>
            <w:shd w:val="clear" w:color="auto" w:fill="auto"/>
          </w:tcPr>
          <w:p w14:paraId="442BF158" w14:textId="77777777" w:rsidR="00CF6D83" w:rsidRPr="00A1115A" w:rsidRDefault="00CF6D83" w:rsidP="00EF2BFB">
            <w:pPr>
              <w:pStyle w:val="TAC"/>
            </w:pPr>
          </w:p>
        </w:tc>
      </w:tr>
      <w:tr w:rsidR="00CF6D83" w:rsidRPr="00A1115A" w14:paraId="6337A208" w14:textId="77777777" w:rsidTr="00EF2BFB">
        <w:trPr>
          <w:jc w:val="center"/>
        </w:trPr>
        <w:tc>
          <w:tcPr>
            <w:tcW w:w="1736" w:type="dxa"/>
            <w:tcBorders>
              <w:top w:val="nil"/>
              <w:bottom w:val="nil"/>
            </w:tcBorders>
            <w:shd w:val="clear" w:color="auto" w:fill="auto"/>
          </w:tcPr>
          <w:p w14:paraId="186CC8FA" w14:textId="77777777" w:rsidR="00CF6D83" w:rsidRPr="00A1115A" w:rsidRDefault="00CF6D83" w:rsidP="00EF2BFB">
            <w:pPr>
              <w:pStyle w:val="TAC"/>
            </w:pPr>
          </w:p>
        </w:tc>
        <w:tc>
          <w:tcPr>
            <w:tcW w:w="1867" w:type="dxa"/>
          </w:tcPr>
          <w:p w14:paraId="2066D658" w14:textId="77777777" w:rsidR="00CF6D83" w:rsidRPr="00A1115A" w:rsidRDefault="00CF6D83" w:rsidP="00EF2BFB">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2439B84D" w14:textId="77777777" w:rsidR="00CF6D83" w:rsidRPr="00A1115A" w:rsidRDefault="00CF6D83" w:rsidP="00EF2BFB">
            <w:pPr>
              <w:pStyle w:val="TAC"/>
            </w:pPr>
            <w:r w:rsidRPr="00A1115A">
              <w:t>-10 to -2</w:t>
            </w:r>
          </w:p>
        </w:tc>
        <w:tc>
          <w:tcPr>
            <w:tcW w:w="1965" w:type="dxa"/>
            <w:tcBorders>
              <w:top w:val="nil"/>
              <w:bottom w:val="nil"/>
            </w:tcBorders>
            <w:shd w:val="clear" w:color="auto" w:fill="auto"/>
          </w:tcPr>
          <w:p w14:paraId="55601CA4" w14:textId="77777777" w:rsidR="00CF6D83" w:rsidRPr="00A1115A" w:rsidRDefault="00CF6D83" w:rsidP="00EF2BFB">
            <w:pPr>
              <w:pStyle w:val="TAC"/>
            </w:pPr>
          </w:p>
        </w:tc>
      </w:tr>
      <w:tr w:rsidR="00CF6D83" w:rsidRPr="00A1115A" w14:paraId="04299F4F" w14:textId="77777777" w:rsidTr="00EF2BFB">
        <w:trPr>
          <w:jc w:val="center"/>
        </w:trPr>
        <w:tc>
          <w:tcPr>
            <w:tcW w:w="1736" w:type="dxa"/>
            <w:tcBorders>
              <w:top w:val="nil"/>
              <w:bottom w:val="nil"/>
            </w:tcBorders>
            <w:shd w:val="clear" w:color="auto" w:fill="auto"/>
          </w:tcPr>
          <w:p w14:paraId="685000AB" w14:textId="77777777" w:rsidR="00CF6D83" w:rsidRPr="00A1115A" w:rsidRDefault="00CF6D83" w:rsidP="00EF2BFB">
            <w:pPr>
              <w:pStyle w:val="TAC"/>
            </w:pPr>
          </w:p>
        </w:tc>
        <w:tc>
          <w:tcPr>
            <w:tcW w:w="1867" w:type="dxa"/>
          </w:tcPr>
          <w:p w14:paraId="6036924F" w14:textId="77777777" w:rsidR="00CF6D83" w:rsidRPr="00A1115A" w:rsidRDefault="00CF6D83" w:rsidP="00EF2BFB">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2897DA03" w14:textId="77777777" w:rsidR="00CF6D83" w:rsidRPr="00A1115A" w:rsidRDefault="00CF6D83" w:rsidP="00EF2BFB">
            <w:pPr>
              <w:pStyle w:val="TAC"/>
            </w:pPr>
            <w:r w:rsidRPr="00A1115A">
              <w:t>-2 to 3</w:t>
            </w:r>
          </w:p>
        </w:tc>
        <w:tc>
          <w:tcPr>
            <w:tcW w:w="1965" w:type="dxa"/>
            <w:tcBorders>
              <w:top w:val="nil"/>
              <w:bottom w:val="nil"/>
            </w:tcBorders>
            <w:shd w:val="clear" w:color="auto" w:fill="auto"/>
          </w:tcPr>
          <w:p w14:paraId="64935B7C" w14:textId="77777777" w:rsidR="00CF6D83" w:rsidRPr="00A1115A" w:rsidRDefault="00CF6D83" w:rsidP="00EF2BFB">
            <w:pPr>
              <w:pStyle w:val="TAC"/>
            </w:pPr>
          </w:p>
        </w:tc>
      </w:tr>
      <w:tr w:rsidR="00CF6D83" w:rsidRPr="00A1115A" w14:paraId="05AAC482" w14:textId="77777777" w:rsidTr="00EF2BFB">
        <w:trPr>
          <w:jc w:val="center"/>
        </w:trPr>
        <w:tc>
          <w:tcPr>
            <w:tcW w:w="1736" w:type="dxa"/>
            <w:tcBorders>
              <w:top w:val="nil"/>
              <w:bottom w:val="single" w:sz="4" w:space="0" w:color="auto"/>
            </w:tcBorders>
            <w:shd w:val="clear" w:color="auto" w:fill="auto"/>
          </w:tcPr>
          <w:p w14:paraId="4BD14575" w14:textId="77777777" w:rsidR="00CF6D83" w:rsidRPr="00A1115A" w:rsidRDefault="00CF6D83" w:rsidP="00EF2BFB">
            <w:pPr>
              <w:pStyle w:val="TAC"/>
            </w:pPr>
          </w:p>
        </w:tc>
        <w:tc>
          <w:tcPr>
            <w:tcW w:w="1867" w:type="dxa"/>
          </w:tcPr>
          <w:p w14:paraId="36627657" w14:textId="77777777" w:rsidR="00CF6D83" w:rsidRPr="00A1115A" w:rsidRDefault="00CF6D83" w:rsidP="00EF2BFB">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7A62C377" w14:textId="77777777" w:rsidR="00CF6D83" w:rsidRPr="00A1115A" w:rsidRDefault="00CF6D83" w:rsidP="00EF2BFB">
            <w:pPr>
              <w:pStyle w:val="TAC"/>
            </w:pPr>
            <w:r w:rsidRPr="00A1115A">
              <w:t>-26</w:t>
            </w:r>
          </w:p>
        </w:tc>
        <w:tc>
          <w:tcPr>
            <w:tcW w:w="1965" w:type="dxa"/>
            <w:tcBorders>
              <w:top w:val="nil"/>
              <w:bottom w:val="nil"/>
            </w:tcBorders>
            <w:shd w:val="clear" w:color="auto" w:fill="auto"/>
          </w:tcPr>
          <w:p w14:paraId="39F1A098" w14:textId="77777777" w:rsidR="00CF6D83" w:rsidRPr="00A1115A" w:rsidRDefault="00CF6D83" w:rsidP="00EF2BFB">
            <w:pPr>
              <w:pStyle w:val="TAC"/>
            </w:pPr>
          </w:p>
        </w:tc>
      </w:tr>
      <w:tr w:rsidR="00CF6D83" w:rsidRPr="00A1115A" w14:paraId="0F3F11C2" w14:textId="77777777" w:rsidTr="00EF2BFB">
        <w:trPr>
          <w:jc w:val="center"/>
        </w:trPr>
        <w:tc>
          <w:tcPr>
            <w:tcW w:w="1736" w:type="dxa"/>
            <w:tcBorders>
              <w:bottom w:val="nil"/>
            </w:tcBorders>
            <w:shd w:val="clear" w:color="auto" w:fill="auto"/>
          </w:tcPr>
          <w:p w14:paraId="0341682D" w14:textId="77777777" w:rsidR="00CF6D83" w:rsidRPr="00A1115A" w:rsidRDefault="00CF6D83" w:rsidP="00EF2BFB">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7F463B9E" w14:textId="77777777" w:rsidR="00CF6D83" w:rsidRPr="00A1115A" w:rsidRDefault="00CF6D83" w:rsidP="00EF2BFB">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446A2239" w14:textId="77777777" w:rsidR="00CF6D83" w:rsidRPr="00A1115A" w:rsidRDefault="00CF6D83" w:rsidP="00EF2BFB">
            <w:pPr>
              <w:pStyle w:val="TAC"/>
            </w:pPr>
            <w:r w:rsidRPr="00A1115A">
              <w:t>-26</w:t>
            </w:r>
          </w:p>
        </w:tc>
        <w:tc>
          <w:tcPr>
            <w:tcW w:w="1965" w:type="dxa"/>
            <w:tcBorders>
              <w:top w:val="nil"/>
              <w:bottom w:val="nil"/>
            </w:tcBorders>
            <w:shd w:val="clear" w:color="auto" w:fill="auto"/>
          </w:tcPr>
          <w:p w14:paraId="36AFBEFF" w14:textId="77777777" w:rsidR="00CF6D83" w:rsidRPr="00A1115A" w:rsidRDefault="00CF6D83" w:rsidP="00EF2BFB">
            <w:pPr>
              <w:pStyle w:val="TAC"/>
            </w:pPr>
          </w:p>
        </w:tc>
      </w:tr>
      <w:tr w:rsidR="00CF6D83" w:rsidRPr="00A1115A" w14:paraId="40BEB10F" w14:textId="77777777" w:rsidTr="00EF2BFB">
        <w:trPr>
          <w:jc w:val="center"/>
        </w:trPr>
        <w:tc>
          <w:tcPr>
            <w:tcW w:w="1736" w:type="dxa"/>
            <w:tcBorders>
              <w:top w:val="nil"/>
              <w:bottom w:val="nil"/>
            </w:tcBorders>
            <w:shd w:val="clear" w:color="auto" w:fill="auto"/>
          </w:tcPr>
          <w:p w14:paraId="01990025" w14:textId="77777777" w:rsidR="00CF6D83" w:rsidRPr="00A1115A" w:rsidRDefault="00CF6D83" w:rsidP="00EF2BFB">
            <w:pPr>
              <w:pStyle w:val="TAC"/>
            </w:pPr>
          </w:p>
        </w:tc>
        <w:tc>
          <w:tcPr>
            <w:tcW w:w="1867" w:type="dxa"/>
          </w:tcPr>
          <w:p w14:paraId="65A7358D" w14:textId="77777777" w:rsidR="00CF6D83" w:rsidRPr="00A1115A" w:rsidRDefault="00CF6D83" w:rsidP="00EF2BFB">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5ABE3F35" w14:textId="77777777" w:rsidR="00CF6D83" w:rsidRPr="00A1115A" w:rsidRDefault="00CF6D83" w:rsidP="00EF2BFB">
            <w:pPr>
              <w:pStyle w:val="TAC"/>
            </w:pPr>
            <w:r w:rsidRPr="00A1115A">
              <w:t>-19</w:t>
            </w:r>
          </w:p>
        </w:tc>
        <w:tc>
          <w:tcPr>
            <w:tcW w:w="1965" w:type="dxa"/>
            <w:tcBorders>
              <w:top w:val="nil"/>
              <w:bottom w:val="nil"/>
            </w:tcBorders>
            <w:shd w:val="clear" w:color="auto" w:fill="auto"/>
          </w:tcPr>
          <w:p w14:paraId="4F8BC984" w14:textId="77777777" w:rsidR="00CF6D83" w:rsidRPr="00A1115A" w:rsidRDefault="00CF6D83" w:rsidP="00EF2BFB">
            <w:pPr>
              <w:pStyle w:val="TAC"/>
            </w:pPr>
          </w:p>
        </w:tc>
      </w:tr>
      <w:tr w:rsidR="00CF6D83" w:rsidRPr="00A1115A" w14:paraId="549A14E7" w14:textId="77777777" w:rsidTr="00EF2BFB">
        <w:trPr>
          <w:jc w:val="center"/>
        </w:trPr>
        <w:tc>
          <w:tcPr>
            <w:tcW w:w="1736" w:type="dxa"/>
            <w:tcBorders>
              <w:top w:val="nil"/>
              <w:bottom w:val="nil"/>
            </w:tcBorders>
            <w:shd w:val="clear" w:color="auto" w:fill="auto"/>
          </w:tcPr>
          <w:p w14:paraId="6E9B59B3" w14:textId="77777777" w:rsidR="00CF6D83" w:rsidRPr="00A1115A" w:rsidRDefault="00CF6D83" w:rsidP="00EF2BFB">
            <w:pPr>
              <w:pStyle w:val="TAC"/>
            </w:pPr>
          </w:p>
        </w:tc>
        <w:tc>
          <w:tcPr>
            <w:tcW w:w="1867" w:type="dxa"/>
          </w:tcPr>
          <w:p w14:paraId="58CD0C48" w14:textId="77777777" w:rsidR="00CF6D83" w:rsidRPr="00A1115A" w:rsidRDefault="00CF6D83" w:rsidP="00EF2BFB">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4D5D017E" w14:textId="77777777" w:rsidR="00CF6D83" w:rsidRPr="00A1115A" w:rsidRDefault="00CF6D83" w:rsidP="00EF2BFB">
            <w:pPr>
              <w:pStyle w:val="TAC"/>
            </w:pPr>
            <w:r w:rsidRPr="00A1115A">
              <w:t>-19</w:t>
            </w:r>
          </w:p>
        </w:tc>
        <w:tc>
          <w:tcPr>
            <w:tcW w:w="1965" w:type="dxa"/>
            <w:tcBorders>
              <w:top w:val="nil"/>
              <w:bottom w:val="nil"/>
            </w:tcBorders>
            <w:shd w:val="clear" w:color="auto" w:fill="auto"/>
          </w:tcPr>
          <w:p w14:paraId="040F28BA" w14:textId="77777777" w:rsidR="00CF6D83" w:rsidRPr="00A1115A" w:rsidRDefault="00CF6D83" w:rsidP="00EF2BFB">
            <w:pPr>
              <w:pStyle w:val="TAC"/>
            </w:pPr>
          </w:p>
        </w:tc>
      </w:tr>
      <w:tr w:rsidR="00CF6D83" w:rsidRPr="00A1115A" w14:paraId="194A60CA" w14:textId="77777777" w:rsidTr="00EF2BFB">
        <w:trPr>
          <w:jc w:val="center"/>
        </w:trPr>
        <w:tc>
          <w:tcPr>
            <w:tcW w:w="1736" w:type="dxa"/>
            <w:tcBorders>
              <w:top w:val="nil"/>
            </w:tcBorders>
            <w:shd w:val="clear" w:color="auto" w:fill="auto"/>
          </w:tcPr>
          <w:p w14:paraId="3620B7A3" w14:textId="77777777" w:rsidR="00CF6D83" w:rsidRPr="00A1115A" w:rsidRDefault="00CF6D83" w:rsidP="00EF2BFB">
            <w:pPr>
              <w:pStyle w:val="TAC"/>
            </w:pPr>
          </w:p>
        </w:tc>
        <w:tc>
          <w:tcPr>
            <w:tcW w:w="1867" w:type="dxa"/>
          </w:tcPr>
          <w:p w14:paraId="2031BA43" w14:textId="77777777" w:rsidR="00CF6D83" w:rsidRPr="00A1115A" w:rsidRDefault="00CF6D83" w:rsidP="00EF2BFB">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2EC37236" w14:textId="77777777" w:rsidR="00CF6D83" w:rsidRPr="00A1115A" w:rsidRDefault="00CF6D83" w:rsidP="00EF2BFB">
            <w:pPr>
              <w:pStyle w:val="TAC"/>
            </w:pPr>
            <w:r w:rsidRPr="00A1115A">
              <w:t>-26</w:t>
            </w:r>
          </w:p>
        </w:tc>
        <w:tc>
          <w:tcPr>
            <w:tcW w:w="1965" w:type="dxa"/>
            <w:tcBorders>
              <w:top w:val="nil"/>
            </w:tcBorders>
            <w:shd w:val="clear" w:color="auto" w:fill="auto"/>
          </w:tcPr>
          <w:p w14:paraId="1B013B3D" w14:textId="77777777" w:rsidR="00CF6D83" w:rsidRPr="00A1115A" w:rsidRDefault="00CF6D83" w:rsidP="00EF2BFB">
            <w:pPr>
              <w:pStyle w:val="TAC"/>
            </w:pPr>
          </w:p>
        </w:tc>
      </w:tr>
      <w:tr w:rsidR="00CF6D83" w:rsidRPr="00A1115A" w14:paraId="3FE7B5B2" w14:textId="77777777" w:rsidTr="00EF2BFB">
        <w:trPr>
          <w:jc w:val="center"/>
        </w:trPr>
        <w:tc>
          <w:tcPr>
            <w:tcW w:w="7533" w:type="dxa"/>
            <w:gridSpan w:val="4"/>
            <w:vAlign w:val="center"/>
          </w:tcPr>
          <w:p w14:paraId="556FDFC0" w14:textId="77777777" w:rsidR="00CF6D83" w:rsidRPr="00A1115A" w:rsidRDefault="00CF6D83" w:rsidP="00EF2BFB">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37324B8D" w14:textId="77777777" w:rsidR="00CF6D83" w:rsidRPr="00A1115A" w:rsidRDefault="00CF6D83" w:rsidP="00CF6D83"/>
    <w:p w14:paraId="1F892A8E" w14:textId="77777777" w:rsidR="00CF6D83" w:rsidRPr="00A1115A" w:rsidRDefault="00CF6D83" w:rsidP="00CF6D83">
      <w:pPr>
        <w:pStyle w:val="TH"/>
      </w:pPr>
      <w:bookmarkStart w:id="42" w:name="_CRTable6_5F_3_3_22"/>
      <w:r w:rsidRPr="00A1115A">
        <w:t xml:space="preserve">Table </w:t>
      </w:r>
      <w:bookmarkEnd w:id="42"/>
      <w:r w:rsidRPr="00A1115A">
        <w:t>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F6D83" w:rsidRPr="00A1115A" w14:paraId="20B85864" w14:textId="77777777" w:rsidTr="00EF2BFB">
        <w:trPr>
          <w:jc w:val="center"/>
        </w:trPr>
        <w:tc>
          <w:tcPr>
            <w:tcW w:w="1736" w:type="dxa"/>
            <w:tcBorders>
              <w:bottom w:val="single" w:sz="4" w:space="0" w:color="auto"/>
            </w:tcBorders>
          </w:tcPr>
          <w:p w14:paraId="6C324441" w14:textId="77777777" w:rsidR="00CF6D83" w:rsidRPr="00A1115A" w:rsidRDefault="00CF6D83" w:rsidP="00EF2BFB">
            <w:pPr>
              <w:pStyle w:val="TAH"/>
            </w:pPr>
            <w:r w:rsidRPr="00A1115A">
              <w:rPr>
                <w:rFonts w:hint="eastAsia"/>
              </w:rPr>
              <w:t>Cente</w:t>
            </w:r>
            <w:r w:rsidRPr="00A1115A">
              <w:t>r</w:t>
            </w:r>
          </w:p>
          <w:p w14:paraId="5F715411" w14:textId="77777777" w:rsidR="00CF6D83" w:rsidRPr="00A1115A" w:rsidRDefault="00CF6D83" w:rsidP="00EF2BFB">
            <w:pPr>
              <w:pStyle w:val="TAH"/>
            </w:pPr>
            <w:r w:rsidRPr="00A1115A">
              <w:rPr>
                <w:rFonts w:hint="eastAsia"/>
              </w:rPr>
              <w:t>Frequency</w:t>
            </w:r>
            <w:r w:rsidRPr="00A1115A">
              <w:rPr>
                <w:rFonts w:hint="eastAsia"/>
                <w:lang w:eastAsia="ja-JP"/>
              </w:rPr>
              <w:t xml:space="preserve"> Fc</w:t>
            </w:r>
          </w:p>
          <w:p w14:paraId="19B30418" w14:textId="77777777" w:rsidR="00CF6D83" w:rsidRPr="00A1115A" w:rsidRDefault="00CF6D83" w:rsidP="00EF2BFB">
            <w:pPr>
              <w:pStyle w:val="TAH"/>
            </w:pPr>
            <w:r w:rsidRPr="00A1115A">
              <w:rPr>
                <w:rFonts w:hint="eastAsia"/>
              </w:rPr>
              <w:t>[MHz</w:t>
            </w:r>
            <w:r w:rsidRPr="00A1115A">
              <w:t>]</w:t>
            </w:r>
          </w:p>
        </w:tc>
        <w:tc>
          <w:tcPr>
            <w:tcW w:w="1867" w:type="dxa"/>
          </w:tcPr>
          <w:p w14:paraId="03B0C020" w14:textId="77777777" w:rsidR="00CF6D83" w:rsidRPr="00A1115A" w:rsidRDefault="00CF6D83" w:rsidP="00EF2BFB">
            <w:pPr>
              <w:pStyle w:val="TAH"/>
            </w:pPr>
            <w:r w:rsidRPr="00A1115A">
              <w:rPr>
                <w:rFonts w:hint="eastAsia"/>
              </w:rPr>
              <w:t>Protected range</w:t>
            </w:r>
          </w:p>
          <w:p w14:paraId="2EC72FF7" w14:textId="77777777" w:rsidR="00CF6D83" w:rsidRPr="00A1115A" w:rsidRDefault="00CF6D83" w:rsidP="00EF2BFB">
            <w:pPr>
              <w:pStyle w:val="TAH"/>
            </w:pPr>
            <w:r w:rsidRPr="00A1115A">
              <w:rPr>
                <w:rFonts w:hint="eastAsia"/>
              </w:rPr>
              <w:t>[MHz]</w:t>
            </w:r>
          </w:p>
        </w:tc>
        <w:tc>
          <w:tcPr>
            <w:tcW w:w="1965" w:type="dxa"/>
          </w:tcPr>
          <w:p w14:paraId="2A87F43E" w14:textId="77777777" w:rsidR="00CF6D83" w:rsidRPr="00A1115A" w:rsidRDefault="00CF6D83" w:rsidP="00EF2BFB">
            <w:pPr>
              <w:pStyle w:val="TAH"/>
            </w:pPr>
            <w:r w:rsidRPr="00A1115A">
              <w:t>Minimum requirement</w:t>
            </w:r>
          </w:p>
          <w:p w14:paraId="3CB1BC60" w14:textId="77777777" w:rsidR="00CF6D83" w:rsidRPr="00A1115A" w:rsidRDefault="00CF6D83" w:rsidP="00EF2BFB">
            <w:pPr>
              <w:pStyle w:val="TAH"/>
            </w:pPr>
            <w:r w:rsidRPr="00A1115A">
              <w:t>[dBm]</w:t>
            </w:r>
          </w:p>
        </w:tc>
        <w:tc>
          <w:tcPr>
            <w:tcW w:w="1965" w:type="dxa"/>
            <w:tcBorders>
              <w:bottom w:val="single" w:sz="4" w:space="0" w:color="auto"/>
            </w:tcBorders>
          </w:tcPr>
          <w:p w14:paraId="09947E27" w14:textId="77777777" w:rsidR="00CF6D83" w:rsidRPr="00A1115A" w:rsidRDefault="00CF6D83" w:rsidP="00EF2BFB">
            <w:pPr>
              <w:pStyle w:val="TAH"/>
            </w:pPr>
            <w:r w:rsidRPr="00A1115A">
              <w:rPr>
                <w:rFonts w:cs="Arial"/>
              </w:rPr>
              <w:t>Measurement bandwidth</w:t>
            </w:r>
          </w:p>
        </w:tc>
      </w:tr>
      <w:tr w:rsidR="00CF6D83" w:rsidRPr="00A1115A" w14:paraId="5B0E5357" w14:textId="77777777" w:rsidTr="00EF2BFB">
        <w:trPr>
          <w:jc w:val="center"/>
        </w:trPr>
        <w:tc>
          <w:tcPr>
            <w:tcW w:w="1736" w:type="dxa"/>
            <w:tcBorders>
              <w:bottom w:val="nil"/>
            </w:tcBorders>
            <w:shd w:val="clear" w:color="auto" w:fill="auto"/>
          </w:tcPr>
          <w:p w14:paraId="5B23ACF9" w14:textId="77777777" w:rsidR="00CF6D83" w:rsidRPr="00A1115A" w:rsidRDefault="00CF6D83" w:rsidP="00EF2BFB">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02AFB297" w14:textId="77777777" w:rsidR="00CF6D83" w:rsidRPr="00A1115A" w:rsidRDefault="00CF6D83" w:rsidP="00EF2BFB">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2962EE13" w14:textId="77777777" w:rsidR="00CF6D83" w:rsidRPr="00A1115A" w:rsidRDefault="00CF6D83" w:rsidP="00EF2BFB">
            <w:pPr>
              <w:pStyle w:val="TAC"/>
            </w:pPr>
            <w:r w:rsidRPr="00A1115A">
              <w:t>-26</w:t>
            </w:r>
          </w:p>
        </w:tc>
        <w:tc>
          <w:tcPr>
            <w:tcW w:w="1965" w:type="dxa"/>
            <w:tcBorders>
              <w:bottom w:val="nil"/>
            </w:tcBorders>
            <w:shd w:val="clear" w:color="auto" w:fill="auto"/>
          </w:tcPr>
          <w:p w14:paraId="5354109E" w14:textId="77777777" w:rsidR="00CF6D83" w:rsidRPr="00A1115A" w:rsidRDefault="00CF6D83" w:rsidP="00EF2BFB">
            <w:pPr>
              <w:pStyle w:val="TAC"/>
            </w:pPr>
            <w:r w:rsidRPr="00A1115A">
              <w:t>1 MHz</w:t>
            </w:r>
          </w:p>
        </w:tc>
      </w:tr>
      <w:tr w:rsidR="00CF6D83" w:rsidRPr="00A1115A" w14:paraId="4563ED58" w14:textId="77777777" w:rsidTr="00EF2BFB">
        <w:trPr>
          <w:jc w:val="center"/>
        </w:trPr>
        <w:tc>
          <w:tcPr>
            <w:tcW w:w="1736" w:type="dxa"/>
            <w:tcBorders>
              <w:top w:val="nil"/>
              <w:bottom w:val="nil"/>
            </w:tcBorders>
            <w:shd w:val="clear" w:color="auto" w:fill="auto"/>
          </w:tcPr>
          <w:p w14:paraId="4FA0178E" w14:textId="77777777" w:rsidR="00CF6D83" w:rsidRPr="00A1115A" w:rsidRDefault="00CF6D83" w:rsidP="00EF2BFB">
            <w:pPr>
              <w:pStyle w:val="TAC"/>
            </w:pPr>
          </w:p>
        </w:tc>
        <w:tc>
          <w:tcPr>
            <w:tcW w:w="1867" w:type="dxa"/>
          </w:tcPr>
          <w:p w14:paraId="4BB49274" w14:textId="77777777" w:rsidR="00CF6D83" w:rsidRPr="00A1115A" w:rsidRDefault="00CF6D83" w:rsidP="00EF2BFB">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69634D3F" w14:textId="77777777" w:rsidR="00CF6D83" w:rsidRPr="00A1115A" w:rsidRDefault="00CF6D83" w:rsidP="00EF2BFB">
            <w:pPr>
              <w:pStyle w:val="TAC"/>
            </w:pPr>
            <w:r w:rsidRPr="00A1115A">
              <w:t>-18</w:t>
            </w:r>
          </w:p>
        </w:tc>
        <w:tc>
          <w:tcPr>
            <w:tcW w:w="1965" w:type="dxa"/>
            <w:tcBorders>
              <w:top w:val="nil"/>
              <w:bottom w:val="nil"/>
            </w:tcBorders>
            <w:shd w:val="clear" w:color="auto" w:fill="auto"/>
          </w:tcPr>
          <w:p w14:paraId="21975350" w14:textId="77777777" w:rsidR="00CF6D83" w:rsidRPr="00A1115A" w:rsidRDefault="00CF6D83" w:rsidP="00EF2BFB">
            <w:pPr>
              <w:pStyle w:val="TAC"/>
            </w:pPr>
          </w:p>
        </w:tc>
      </w:tr>
      <w:tr w:rsidR="00CF6D83" w:rsidRPr="00A1115A" w14:paraId="431DE589" w14:textId="77777777" w:rsidTr="00EF2BFB">
        <w:trPr>
          <w:jc w:val="center"/>
        </w:trPr>
        <w:tc>
          <w:tcPr>
            <w:tcW w:w="1736" w:type="dxa"/>
            <w:tcBorders>
              <w:top w:val="nil"/>
              <w:bottom w:val="nil"/>
            </w:tcBorders>
            <w:shd w:val="clear" w:color="auto" w:fill="auto"/>
          </w:tcPr>
          <w:p w14:paraId="2595152C" w14:textId="77777777" w:rsidR="00CF6D83" w:rsidRPr="00A1115A" w:rsidRDefault="00CF6D83" w:rsidP="00EF2BFB">
            <w:pPr>
              <w:pStyle w:val="TAC"/>
            </w:pPr>
          </w:p>
        </w:tc>
        <w:tc>
          <w:tcPr>
            <w:tcW w:w="1867" w:type="dxa"/>
          </w:tcPr>
          <w:p w14:paraId="635A0868" w14:textId="77777777" w:rsidR="00CF6D83" w:rsidRPr="00A1115A" w:rsidRDefault="00CF6D83" w:rsidP="00EF2BFB">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10016C4E" w14:textId="77777777" w:rsidR="00CF6D83" w:rsidRPr="00A1115A" w:rsidRDefault="00CF6D83" w:rsidP="00EF2BFB">
            <w:pPr>
              <w:pStyle w:val="TAC"/>
            </w:pPr>
            <w:r w:rsidRPr="00A1115A">
              <w:t>-3 to -13</w:t>
            </w:r>
          </w:p>
        </w:tc>
        <w:tc>
          <w:tcPr>
            <w:tcW w:w="1965" w:type="dxa"/>
            <w:tcBorders>
              <w:top w:val="nil"/>
              <w:bottom w:val="nil"/>
            </w:tcBorders>
            <w:shd w:val="clear" w:color="auto" w:fill="auto"/>
          </w:tcPr>
          <w:p w14:paraId="21A49CBE" w14:textId="77777777" w:rsidR="00CF6D83" w:rsidRPr="00A1115A" w:rsidRDefault="00CF6D83" w:rsidP="00EF2BFB">
            <w:pPr>
              <w:pStyle w:val="TAC"/>
            </w:pPr>
          </w:p>
        </w:tc>
      </w:tr>
      <w:tr w:rsidR="00CF6D83" w:rsidRPr="00A1115A" w14:paraId="35C3471E" w14:textId="77777777" w:rsidTr="00EF2BFB">
        <w:trPr>
          <w:jc w:val="center"/>
        </w:trPr>
        <w:tc>
          <w:tcPr>
            <w:tcW w:w="1736" w:type="dxa"/>
            <w:tcBorders>
              <w:top w:val="nil"/>
              <w:bottom w:val="nil"/>
            </w:tcBorders>
            <w:shd w:val="clear" w:color="auto" w:fill="auto"/>
          </w:tcPr>
          <w:p w14:paraId="6CFBA1AB" w14:textId="77777777" w:rsidR="00CF6D83" w:rsidRPr="00A1115A" w:rsidRDefault="00CF6D83" w:rsidP="00EF2BFB">
            <w:pPr>
              <w:pStyle w:val="TAC"/>
            </w:pPr>
          </w:p>
        </w:tc>
        <w:tc>
          <w:tcPr>
            <w:tcW w:w="1867" w:type="dxa"/>
          </w:tcPr>
          <w:p w14:paraId="0C76025A" w14:textId="77777777" w:rsidR="00CF6D83" w:rsidRPr="00A1115A" w:rsidRDefault="00CF6D83" w:rsidP="00EF2BFB">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2644F975" w14:textId="77777777" w:rsidR="00CF6D83" w:rsidRPr="00A1115A" w:rsidRDefault="00CF6D83" w:rsidP="00EF2BFB">
            <w:pPr>
              <w:pStyle w:val="TAC"/>
            </w:pPr>
            <w:r w:rsidRPr="00A1115A">
              <w:t>-13 to -21</w:t>
            </w:r>
          </w:p>
        </w:tc>
        <w:tc>
          <w:tcPr>
            <w:tcW w:w="1965" w:type="dxa"/>
            <w:tcBorders>
              <w:top w:val="nil"/>
              <w:bottom w:val="nil"/>
            </w:tcBorders>
            <w:shd w:val="clear" w:color="auto" w:fill="auto"/>
          </w:tcPr>
          <w:p w14:paraId="3F22D146" w14:textId="77777777" w:rsidR="00CF6D83" w:rsidRPr="00A1115A" w:rsidRDefault="00CF6D83" w:rsidP="00EF2BFB">
            <w:pPr>
              <w:pStyle w:val="TAC"/>
            </w:pPr>
          </w:p>
        </w:tc>
      </w:tr>
      <w:tr w:rsidR="00CF6D83" w:rsidRPr="00A1115A" w14:paraId="3458C367" w14:textId="77777777" w:rsidTr="00EF2BFB">
        <w:trPr>
          <w:jc w:val="center"/>
        </w:trPr>
        <w:tc>
          <w:tcPr>
            <w:tcW w:w="1736" w:type="dxa"/>
            <w:tcBorders>
              <w:top w:val="nil"/>
              <w:bottom w:val="nil"/>
            </w:tcBorders>
            <w:shd w:val="clear" w:color="auto" w:fill="auto"/>
          </w:tcPr>
          <w:p w14:paraId="1F8C17D3" w14:textId="77777777" w:rsidR="00CF6D83" w:rsidRPr="00A1115A" w:rsidRDefault="00CF6D83" w:rsidP="00EF2BFB">
            <w:pPr>
              <w:pStyle w:val="TAC"/>
            </w:pPr>
          </w:p>
        </w:tc>
        <w:tc>
          <w:tcPr>
            <w:tcW w:w="1867" w:type="dxa"/>
          </w:tcPr>
          <w:p w14:paraId="5C7ACFE5" w14:textId="77777777" w:rsidR="00CF6D83" w:rsidRPr="00A1115A" w:rsidRDefault="00CF6D83" w:rsidP="00EF2BFB">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6E8660A7" w14:textId="77777777" w:rsidR="00CF6D83" w:rsidRPr="00A1115A" w:rsidRDefault="00CF6D83" w:rsidP="00EF2BFB">
            <w:pPr>
              <w:pStyle w:val="TAC"/>
            </w:pPr>
            <w:r w:rsidRPr="00A1115A">
              <w:t>-21 to -26</w:t>
            </w:r>
          </w:p>
        </w:tc>
        <w:tc>
          <w:tcPr>
            <w:tcW w:w="1965" w:type="dxa"/>
            <w:tcBorders>
              <w:top w:val="nil"/>
              <w:bottom w:val="nil"/>
            </w:tcBorders>
            <w:shd w:val="clear" w:color="auto" w:fill="auto"/>
          </w:tcPr>
          <w:p w14:paraId="3436C60E" w14:textId="77777777" w:rsidR="00CF6D83" w:rsidRPr="00A1115A" w:rsidRDefault="00CF6D83" w:rsidP="00EF2BFB">
            <w:pPr>
              <w:pStyle w:val="TAC"/>
            </w:pPr>
          </w:p>
        </w:tc>
      </w:tr>
      <w:tr w:rsidR="00CF6D83" w:rsidRPr="00A1115A" w14:paraId="39854347" w14:textId="77777777" w:rsidTr="00EF2BFB">
        <w:trPr>
          <w:jc w:val="center"/>
        </w:trPr>
        <w:tc>
          <w:tcPr>
            <w:tcW w:w="1736" w:type="dxa"/>
            <w:tcBorders>
              <w:top w:val="nil"/>
              <w:bottom w:val="single" w:sz="4" w:space="0" w:color="auto"/>
            </w:tcBorders>
            <w:shd w:val="clear" w:color="auto" w:fill="auto"/>
          </w:tcPr>
          <w:p w14:paraId="4C4D28B9" w14:textId="77777777" w:rsidR="00CF6D83" w:rsidRPr="00A1115A" w:rsidRDefault="00CF6D83" w:rsidP="00EF2BFB">
            <w:pPr>
              <w:pStyle w:val="TAC"/>
            </w:pPr>
          </w:p>
        </w:tc>
        <w:tc>
          <w:tcPr>
            <w:tcW w:w="1867" w:type="dxa"/>
          </w:tcPr>
          <w:p w14:paraId="47202709" w14:textId="77777777" w:rsidR="00CF6D83" w:rsidRPr="00A1115A" w:rsidRDefault="00CF6D83" w:rsidP="00EF2BFB">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37865857" w14:textId="77777777" w:rsidR="00CF6D83" w:rsidRPr="00A1115A" w:rsidRDefault="00CF6D83" w:rsidP="00EF2BFB">
            <w:pPr>
              <w:pStyle w:val="TAC"/>
            </w:pPr>
            <w:r w:rsidRPr="00A1115A">
              <w:t>-26</w:t>
            </w:r>
          </w:p>
        </w:tc>
        <w:tc>
          <w:tcPr>
            <w:tcW w:w="1965" w:type="dxa"/>
            <w:tcBorders>
              <w:top w:val="nil"/>
              <w:bottom w:val="nil"/>
            </w:tcBorders>
            <w:shd w:val="clear" w:color="auto" w:fill="auto"/>
          </w:tcPr>
          <w:p w14:paraId="37F7D3CD" w14:textId="77777777" w:rsidR="00CF6D83" w:rsidRPr="00A1115A" w:rsidRDefault="00CF6D83" w:rsidP="00EF2BFB">
            <w:pPr>
              <w:pStyle w:val="TAC"/>
            </w:pPr>
          </w:p>
        </w:tc>
      </w:tr>
      <w:tr w:rsidR="00CF6D83" w:rsidRPr="00A1115A" w14:paraId="554C667E" w14:textId="77777777" w:rsidTr="00EF2BFB">
        <w:trPr>
          <w:jc w:val="center"/>
        </w:trPr>
        <w:tc>
          <w:tcPr>
            <w:tcW w:w="1736" w:type="dxa"/>
            <w:tcBorders>
              <w:bottom w:val="nil"/>
            </w:tcBorders>
            <w:shd w:val="clear" w:color="auto" w:fill="auto"/>
          </w:tcPr>
          <w:p w14:paraId="4872D289" w14:textId="77777777" w:rsidR="00CF6D83" w:rsidRPr="00A1115A" w:rsidRDefault="00CF6D83" w:rsidP="00EF2BFB">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7803A024" w14:textId="77777777" w:rsidR="00CF6D83" w:rsidRPr="00A1115A" w:rsidRDefault="00CF6D83" w:rsidP="00EF2BFB">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3E238522" w14:textId="77777777" w:rsidR="00CF6D83" w:rsidRPr="00A1115A" w:rsidRDefault="00CF6D83" w:rsidP="00EF2BFB">
            <w:pPr>
              <w:pStyle w:val="TAC"/>
            </w:pPr>
            <w:r w:rsidRPr="00A1115A">
              <w:t>-26</w:t>
            </w:r>
          </w:p>
        </w:tc>
        <w:tc>
          <w:tcPr>
            <w:tcW w:w="1965" w:type="dxa"/>
            <w:tcBorders>
              <w:top w:val="nil"/>
              <w:bottom w:val="nil"/>
            </w:tcBorders>
            <w:shd w:val="clear" w:color="auto" w:fill="auto"/>
          </w:tcPr>
          <w:p w14:paraId="73B72D29" w14:textId="77777777" w:rsidR="00CF6D83" w:rsidRPr="00A1115A" w:rsidRDefault="00CF6D83" w:rsidP="00EF2BFB">
            <w:pPr>
              <w:pStyle w:val="TAC"/>
            </w:pPr>
          </w:p>
        </w:tc>
      </w:tr>
      <w:tr w:rsidR="00CF6D83" w:rsidRPr="00A1115A" w14:paraId="567D8E67" w14:textId="77777777" w:rsidTr="00EF2BFB">
        <w:trPr>
          <w:jc w:val="center"/>
        </w:trPr>
        <w:tc>
          <w:tcPr>
            <w:tcW w:w="1736" w:type="dxa"/>
            <w:tcBorders>
              <w:top w:val="nil"/>
              <w:bottom w:val="nil"/>
            </w:tcBorders>
            <w:shd w:val="clear" w:color="auto" w:fill="auto"/>
          </w:tcPr>
          <w:p w14:paraId="6F04DF7D" w14:textId="77777777" w:rsidR="00CF6D83" w:rsidRPr="00A1115A" w:rsidRDefault="00CF6D83" w:rsidP="00EF2BFB">
            <w:pPr>
              <w:pStyle w:val="TAC"/>
            </w:pPr>
          </w:p>
        </w:tc>
        <w:tc>
          <w:tcPr>
            <w:tcW w:w="1867" w:type="dxa"/>
          </w:tcPr>
          <w:p w14:paraId="28FEB7F2" w14:textId="77777777" w:rsidR="00CF6D83" w:rsidRPr="00A1115A" w:rsidRDefault="00CF6D83" w:rsidP="00EF2BFB">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4EE38A5E" w14:textId="77777777" w:rsidR="00CF6D83" w:rsidRPr="00A1115A" w:rsidRDefault="00CF6D83" w:rsidP="00EF2BFB">
            <w:pPr>
              <w:pStyle w:val="TAC"/>
            </w:pPr>
            <w:r w:rsidRPr="00A1115A">
              <w:t>-26 to -21</w:t>
            </w:r>
          </w:p>
        </w:tc>
        <w:tc>
          <w:tcPr>
            <w:tcW w:w="1965" w:type="dxa"/>
            <w:tcBorders>
              <w:top w:val="nil"/>
              <w:bottom w:val="nil"/>
            </w:tcBorders>
            <w:shd w:val="clear" w:color="auto" w:fill="auto"/>
          </w:tcPr>
          <w:p w14:paraId="0A400E9F" w14:textId="77777777" w:rsidR="00CF6D83" w:rsidRPr="00A1115A" w:rsidRDefault="00CF6D83" w:rsidP="00EF2BFB">
            <w:pPr>
              <w:pStyle w:val="TAC"/>
            </w:pPr>
          </w:p>
        </w:tc>
      </w:tr>
      <w:tr w:rsidR="00CF6D83" w:rsidRPr="00A1115A" w14:paraId="0C7D9301" w14:textId="77777777" w:rsidTr="00EF2BFB">
        <w:trPr>
          <w:jc w:val="center"/>
        </w:trPr>
        <w:tc>
          <w:tcPr>
            <w:tcW w:w="1736" w:type="dxa"/>
            <w:tcBorders>
              <w:top w:val="nil"/>
              <w:bottom w:val="nil"/>
            </w:tcBorders>
            <w:shd w:val="clear" w:color="auto" w:fill="auto"/>
          </w:tcPr>
          <w:p w14:paraId="29CCD871" w14:textId="77777777" w:rsidR="00CF6D83" w:rsidRPr="00A1115A" w:rsidRDefault="00CF6D83" w:rsidP="00EF2BFB">
            <w:pPr>
              <w:pStyle w:val="TAC"/>
            </w:pPr>
          </w:p>
        </w:tc>
        <w:tc>
          <w:tcPr>
            <w:tcW w:w="1867" w:type="dxa"/>
          </w:tcPr>
          <w:p w14:paraId="3298246B" w14:textId="77777777" w:rsidR="00CF6D83" w:rsidRPr="00A1115A" w:rsidRDefault="00CF6D83" w:rsidP="00EF2BFB">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11B9EDA6" w14:textId="77777777" w:rsidR="00CF6D83" w:rsidRPr="00A1115A" w:rsidRDefault="00CF6D83" w:rsidP="00EF2BFB">
            <w:pPr>
              <w:pStyle w:val="TAC"/>
            </w:pPr>
            <w:r w:rsidRPr="00A1115A">
              <w:t>-21 to -13</w:t>
            </w:r>
          </w:p>
        </w:tc>
        <w:tc>
          <w:tcPr>
            <w:tcW w:w="1965" w:type="dxa"/>
            <w:tcBorders>
              <w:top w:val="nil"/>
              <w:bottom w:val="nil"/>
            </w:tcBorders>
            <w:shd w:val="clear" w:color="auto" w:fill="auto"/>
          </w:tcPr>
          <w:p w14:paraId="24DEA570" w14:textId="77777777" w:rsidR="00CF6D83" w:rsidRPr="00A1115A" w:rsidRDefault="00CF6D83" w:rsidP="00EF2BFB">
            <w:pPr>
              <w:pStyle w:val="TAC"/>
            </w:pPr>
          </w:p>
        </w:tc>
      </w:tr>
      <w:tr w:rsidR="00CF6D83" w:rsidRPr="00A1115A" w14:paraId="37EAD8A4" w14:textId="77777777" w:rsidTr="00EF2BFB">
        <w:trPr>
          <w:jc w:val="center"/>
        </w:trPr>
        <w:tc>
          <w:tcPr>
            <w:tcW w:w="1736" w:type="dxa"/>
            <w:tcBorders>
              <w:top w:val="nil"/>
              <w:bottom w:val="nil"/>
            </w:tcBorders>
            <w:shd w:val="clear" w:color="auto" w:fill="auto"/>
          </w:tcPr>
          <w:p w14:paraId="487D549F" w14:textId="77777777" w:rsidR="00CF6D83" w:rsidRPr="00A1115A" w:rsidRDefault="00CF6D83" w:rsidP="00EF2BFB">
            <w:pPr>
              <w:pStyle w:val="TAC"/>
            </w:pPr>
          </w:p>
        </w:tc>
        <w:tc>
          <w:tcPr>
            <w:tcW w:w="1867" w:type="dxa"/>
          </w:tcPr>
          <w:p w14:paraId="0B2427A4" w14:textId="77777777" w:rsidR="00CF6D83" w:rsidRPr="00A1115A" w:rsidRDefault="00CF6D83" w:rsidP="00EF2BFB">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051163D2" w14:textId="77777777" w:rsidR="00CF6D83" w:rsidRPr="00A1115A" w:rsidRDefault="00CF6D83" w:rsidP="00EF2BFB">
            <w:pPr>
              <w:pStyle w:val="TAC"/>
            </w:pPr>
            <w:r w:rsidRPr="00A1115A">
              <w:t>-13 to -3</w:t>
            </w:r>
          </w:p>
        </w:tc>
        <w:tc>
          <w:tcPr>
            <w:tcW w:w="1965" w:type="dxa"/>
            <w:tcBorders>
              <w:top w:val="nil"/>
              <w:bottom w:val="nil"/>
            </w:tcBorders>
            <w:shd w:val="clear" w:color="auto" w:fill="auto"/>
          </w:tcPr>
          <w:p w14:paraId="072F2D55" w14:textId="77777777" w:rsidR="00CF6D83" w:rsidRPr="00A1115A" w:rsidRDefault="00CF6D83" w:rsidP="00EF2BFB">
            <w:pPr>
              <w:pStyle w:val="TAC"/>
            </w:pPr>
          </w:p>
        </w:tc>
      </w:tr>
      <w:tr w:rsidR="00CF6D83" w:rsidRPr="00A1115A" w14:paraId="35EE832A" w14:textId="77777777" w:rsidTr="00EF2BFB">
        <w:trPr>
          <w:jc w:val="center"/>
        </w:trPr>
        <w:tc>
          <w:tcPr>
            <w:tcW w:w="1736" w:type="dxa"/>
            <w:tcBorders>
              <w:top w:val="nil"/>
              <w:bottom w:val="nil"/>
            </w:tcBorders>
            <w:shd w:val="clear" w:color="auto" w:fill="auto"/>
          </w:tcPr>
          <w:p w14:paraId="4785DF59" w14:textId="77777777" w:rsidR="00CF6D83" w:rsidRPr="00A1115A" w:rsidRDefault="00CF6D83" w:rsidP="00EF2BFB">
            <w:pPr>
              <w:pStyle w:val="TAC"/>
            </w:pPr>
          </w:p>
        </w:tc>
        <w:tc>
          <w:tcPr>
            <w:tcW w:w="1867" w:type="dxa"/>
          </w:tcPr>
          <w:p w14:paraId="75D63604" w14:textId="77777777" w:rsidR="00CF6D83" w:rsidRPr="00A1115A" w:rsidRDefault="00CF6D83" w:rsidP="00EF2BFB">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35E32BBE" w14:textId="77777777" w:rsidR="00CF6D83" w:rsidRPr="00A1115A" w:rsidRDefault="00CF6D83" w:rsidP="00EF2BFB">
            <w:pPr>
              <w:pStyle w:val="TAC"/>
            </w:pPr>
            <w:r w:rsidRPr="00A1115A">
              <w:t>-18</w:t>
            </w:r>
          </w:p>
        </w:tc>
        <w:tc>
          <w:tcPr>
            <w:tcW w:w="1965" w:type="dxa"/>
            <w:tcBorders>
              <w:top w:val="nil"/>
              <w:bottom w:val="nil"/>
            </w:tcBorders>
            <w:shd w:val="clear" w:color="auto" w:fill="auto"/>
          </w:tcPr>
          <w:p w14:paraId="6711EE44" w14:textId="77777777" w:rsidR="00CF6D83" w:rsidRPr="00A1115A" w:rsidRDefault="00CF6D83" w:rsidP="00EF2BFB">
            <w:pPr>
              <w:pStyle w:val="TAC"/>
            </w:pPr>
          </w:p>
        </w:tc>
      </w:tr>
      <w:tr w:rsidR="00CF6D83" w:rsidRPr="00A1115A" w14:paraId="01070F4A" w14:textId="77777777" w:rsidTr="00EF2BFB">
        <w:trPr>
          <w:jc w:val="center"/>
        </w:trPr>
        <w:tc>
          <w:tcPr>
            <w:tcW w:w="1736" w:type="dxa"/>
            <w:tcBorders>
              <w:top w:val="nil"/>
              <w:bottom w:val="single" w:sz="4" w:space="0" w:color="auto"/>
            </w:tcBorders>
            <w:shd w:val="clear" w:color="auto" w:fill="auto"/>
          </w:tcPr>
          <w:p w14:paraId="1A2AC1A5" w14:textId="77777777" w:rsidR="00CF6D83" w:rsidRPr="00A1115A" w:rsidRDefault="00CF6D83" w:rsidP="00EF2BFB">
            <w:pPr>
              <w:pStyle w:val="TAC"/>
            </w:pPr>
          </w:p>
        </w:tc>
        <w:tc>
          <w:tcPr>
            <w:tcW w:w="1867" w:type="dxa"/>
          </w:tcPr>
          <w:p w14:paraId="7553932E" w14:textId="77777777" w:rsidR="00CF6D83" w:rsidRPr="00A1115A" w:rsidRDefault="00CF6D83" w:rsidP="00EF2BFB">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22424D6A" w14:textId="77777777" w:rsidR="00CF6D83" w:rsidRPr="00A1115A" w:rsidRDefault="00CF6D83" w:rsidP="00EF2BFB">
            <w:pPr>
              <w:pStyle w:val="TAC"/>
            </w:pPr>
            <w:r w:rsidRPr="00A1115A">
              <w:t>-26</w:t>
            </w:r>
          </w:p>
        </w:tc>
        <w:tc>
          <w:tcPr>
            <w:tcW w:w="1965" w:type="dxa"/>
            <w:tcBorders>
              <w:top w:val="nil"/>
              <w:bottom w:val="nil"/>
            </w:tcBorders>
            <w:shd w:val="clear" w:color="auto" w:fill="auto"/>
          </w:tcPr>
          <w:p w14:paraId="64A09F2B" w14:textId="77777777" w:rsidR="00CF6D83" w:rsidRPr="00A1115A" w:rsidRDefault="00CF6D83" w:rsidP="00EF2BFB">
            <w:pPr>
              <w:pStyle w:val="TAC"/>
            </w:pPr>
          </w:p>
        </w:tc>
      </w:tr>
      <w:tr w:rsidR="00CF6D83" w:rsidRPr="00A1115A" w14:paraId="05545E7A" w14:textId="77777777" w:rsidTr="00EF2BFB">
        <w:trPr>
          <w:jc w:val="center"/>
        </w:trPr>
        <w:tc>
          <w:tcPr>
            <w:tcW w:w="1736" w:type="dxa"/>
            <w:tcBorders>
              <w:bottom w:val="nil"/>
            </w:tcBorders>
            <w:shd w:val="clear" w:color="auto" w:fill="auto"/>
          </w:tcPr>
          <w:p w14:paraId="06E2351F" w14:textId="77777777" w:rsidR="00CF6D83" w:rsidRPr="00A1115A" w:rsidRDefault="00CF6D83" w:rsidP="00EF2BFB">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2F1C9252" w14:textId="77777777" w:rsidR="00CF6D83" w:rsidRPr="00A1115A" w:rsidRDefault="00CF6D83" w:rsidP="00EF2BFB">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762631A2" w14:textId="77777777" w:rsidR="00CF6D83" w:rsidRPr="00A1115A" w:rsidRDefault="00CF6D83" w:rsidP="00EF2BFB">
            <w:pPr>
              <w:pStyle w:val="TAC"/>
            </w:pPr>
            <w:r w:rsidRPr="00A1115A">
              <w:t>-19</w:t>
            </w:r>
          </w:p>
        </w:tc>
        <w:tc>
          <w:tcPr>
            <w:tcW w:w="1965" w:type="dxa"/>
            <w:tcBorders>
              <w:top w:val="nil"/>
              <w:bottom w:val="nil"/>
            </w:tcBorders>
            <w:shd w:val="clear" w:color="auto" w:fill="auto"/>
          </w:tcPr>
          <w:p w14:paraId="324B143E" w14:textId="77777777" w:rsidR="00CF6D83" w:rsidRPr="00A1115A" w:rsidRDefault="00CF6D83" w:rsidP="00EF2BFB">
            <w:pPr>
              <w:pStyle w:val="TAC"/>
            </w:pPr>
          </w:p>
        </w:tc>
      </w:tr>
      <w:tr w:rsidR="00CF6D83" w:rsidRPr="00A1115A" w14:paraId="00A05F75" w14:textId="77777777" w:rsidTr="00EF2BFB">
        <w:trPr>
          <w:jc w:val="center"/>
        </w:trPr>
        <w:tc>
          <w:tcPr>
            <w:tcW w:w="1736" w:type="dxa"/>
            <w:tcBorders>
              <w:top w:val="nil"/>
              <w:bottom w:val="nil"/>
            </w:tcBorders>
            <w:shd w:val="clear" w:color="auto" w:fill="auto"/>
          </w:tcPr>
          <w:p w14:paraId="10B91A88" w14:textId="77777777" w:rsidR="00CF6D83" w:rsidRPr="00A1115A" w:rsidRDefault="00CF6D83" w:rsidP="00EF2BFB">
            <w:pPr>
              <w:pStyle w:val="TAC"/>
            </w:pPr>
          </w:p>
        </w:tc>
        <w:tc>
          <w:tcPr>
            <w:tcW w:w="1867" w:type="dxa"/>
          </w:tcPr>
          <w:p w14:paraId="283B8D54" w14:textId="77777777" w:rsidR="00CF6D83" w:rsidRPr="00A1115A" w:rsidRDefault="00CF6D83" w:rsidP="00EF2BFB">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0FA992A8" w14:textId="77777777" w:rsidR="00CF6D83" w:rsidRPr="00A1115A" w:rsidRDefault="00CF6D83" w:rsidP="00EF2BFB">
            <w:pPr>
              <w:pStyle w:val="TAC"/>
            </w:pPr>
            <w:r w:rsidRPr="00A1115A">
              <w:t>-13</w:t>
            </w:r>
          </w:p>
        </w:tc>
        <w:tc>
          <w:tcPr>
            <w:tcW w:w="1965" w:type="dxa"/>
            <w:tcBorders>
              <w:top w:val="nil"/>
              <w:bottom w:val="nil"/>
            </w:tcBorders>
            <w:shd w:val="clear" w:color="auto" w:fill="auto"/>
          </w:tcPr>
          <w:p w14:paraId="776BE0EA" w14:textId="77777777" w:rsidR="00CF6D83" w:rsidRPr="00A1115A" w:rsidRDefault="00CF6D83" w:rsidP="00EF2BFB">
            <w:pPr>
              <w:pStyle w:val="TAC"/>
            </w:pPr>
          </w:p>
        </w:tc>
      </w:tr>
      <w:tr w:rsidR="00CF6D83" w:rsidRPr="00A1115A" w14:paraId="138C1810" w14:textId="77777777" w:rsidTr="00EF2BFB">
        <w:trPr>
          <w:jc w:val="center"/>
        </w:trPr>
        <w:tc>
          <w:tcPr>
            <w:tcW w:w="1736" w:type="dxa"/>
            <w:tcBorders>
              <w:top w:val="nil"/>
            </w:tcBorders>
            <w:shd w:val="clear" w:color="auto" w:fill="auto"/>
          </w:tcPr>
          <w:p w14:paraId="237AB517" w14:textId="77777777" w:rsidR="00CF6D83" w:rsidRPr="00A1115A" w:rsidRDefault="00CF6D83" w:rsidP="00EF2BFB">
            <w:pPr>
              <w:pStyle w:val="TAC"/>
            </w:pPr>
          </w:p>
        </w:tc>
        <w:tc>
          <w:tcPr>
            <w:tcW w:w="1867" w:type="dxa"/>
          </w:tcPr>
          <w:p w14:paraId="358205EE" w14:textId="77777777" w:rsidR="00CF6D83" w:rsidRPr="00A1115A" w:rsidRDefault="00CF6D83" w:rsidP="00EF2BFB">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582A40E1" w14:textId="77777777" w:rsidR="00CF6D83" w:rsidRPr="00A1115A" w:rsidRDefault="00CF6D83" w:rsidP="00EF2BFB">
            <w:pPr>
              <w:pStyle w:val="TAC"/>
            </w:pPr>
            <w:r w:rsidRPr="00A1115A">
              <w:t>-19</w:t>
            </w:r>
          </w:p>
        </w:tc>
        <w:tc>
          <w:tcPr>
            <w:tcW w:w="1965" w:type="dxa"/>
            <w:tcBorders>
              <w:top w:val="nil"/>
            </w:tcBorders>
            <w:shd w:val="clear" w:color="auto" w:fill="auto"/>
          </w:tcPr>
          <w:p w14:paraId="6807EFEC" w14:textId="77777777" w:rsidR="00CF6D83" w:rsidRPr="00A1115A" w:rsidRDefault="00CF6D83" w:rsidP="00EF2BFB">
            <w:pPr>
              <w:pStyle w:val="TAC"/>
            </w:pPr>
          </w:p>
        </w:tc>
      </w:tr>
      <w:tr w:rsidR="00CF6D83" w:rsidRPr="00A1115A" w14:paraId="5EC6D59C" w14:textId="77777777" w:rsidTr="00EF2BFB">
        <w:trPr>
          <w:jc w:val="center"/>
        </w:trPr>
        <w:tc>
          <w:tcPr>
            <w:tcW w:w="7533" w:type="dxa"/>
            <w:gridSpan w:val="4"/>
            <w:vAlign w:val="center"/>
          </w:tcPr>
          <w:p w14:paraId="0083E3CD" w14:textId="77777777" w:rsidR="00CF6D83" w:rsidRPr="00A1115A" w:rsidRDefault="00CF6D83" w:rsidP="00EF2BFB">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0CFDACF9" w14:textId="77777777" w:rsidR="00CF6D83" w:rsidRPr="00A1115A" w:rsidRDefault="00CF6D83" w:rsidP="00CF6D83"/>
    <w:p w14:paraId="7AE18F97" w14:textId="77777777" w:rsidR="00CF6D83" w:rsidRPr="00A1115A" w:rsidRDefault="00CF6D83" w:rsidP="00CF6D83">
      <w:pPr>
        <w:pStyle w:val="TH"/>
      </w:pPr>
      <w:bookmarkStart w:id="43" w:name="_CRTable6_5F_3_3_23"/>
      <w:r w:rsidRPr="00A1115A">
        <w:lastRenderedPageBreak/>
        <w:t xml:space="preserve">Table </w:t>
      </w:r>
      <w:bookmarkEnd w:id="43"/>
      <w:r w:rsidRPr="00A1115A">
        <w:t>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F6D83" w:rsidRPr="00A1115A" w14:paraId="4C49405D" w14:textId="77777777" w:rsidTr="00EF2BFB">
        <w:trPr>
          <w:jc w:val="center"/>
        </w:trPr>
        <w:tc>
          <w:tcPr>
            <w:tcW w:w="1736" w:type="dxa"/>
            <w:tcBorders>
              <w:bottom w:val="single" w:sz="4" w:space="0" w:color="auto"/>
            </w:tcBorders>
          </w:tcPr>
          <w:p w14:paraId="3A4E8A78" w14:textId="77777777" w:rsidR="00CF6D83" w:rsidRPr="00A1115A" w:rsidRDefault="00CF6D83" w:rsidP="00EF2BFB">
            <w:pPr>
              <w:pStyle w:val="TAH"/>
            </w:pPr>
            <w:r w:rsidRPr="00A1115A">
              <w:rPr>
                <w:rFonts w:hint="eastAsia"/>
              </w:rPr>
              <w:t>Cente</w:t>
            </w:r>
            <w:r w:rsidRPr="00A1115A">
              <w:t>r</w:t>
            </w:r>
          </w:p>
          <w:p w14:paraId="7222E5BF" w14:textId="77777777" w:rsidR="00CF6D83" w:rsidRPr="00A1115A" w:rsidRDefault="00CF6D83" w:rsidP="00EF2BFB">
            <w:pPr>
              <w:pStyle w:val="TAH"/>
            </w:pPr>
            <w:r w:rsidRPr="00A1115A">
              <w:rPr>
                <w:rFonts w:hint="eastAsia"/>
              </w:rPr>
              <w:t>Frequency</w:t>
            </w:r>
            <w:r w:rsidRPr="00A1115A">
              <w:rPr>
                <w:rFonts w:hint="eastAsia"/>
                <w:lang w:eastAsia="ja-JP"/>
              </w:rPr>
              <w:t xml:space="preserve"> Fc</w:t>
            </w:r>
          </w:p>
          <w:p w14:paraId="3FD4CD84" w14:textId="77777777" w:rsidR="00CF6D83" w:rsidRPr="00A1115A" w:rsidRDefault="00CF6D83" w:rsidP="00EF2BFB">
            <w:pPr>
              <w:pStyle w:val="TAH"/>
            </w:pPr>
            <w:r w:rsidRPr="00A1115A">
              <w:rPr>
                <w:rFonts w:hint="eastAsia"/>
              </w:rPr>
              <w:t>[MHz</w:t>
            </w:r>
            <w:r w:rsidRPr="00A1115A">
              <w:t>]</w:t>
            </w:r>
          </w:p>
        </w:tc>
        <w:tc>
          <w:tcPr>
            <w:tcW w:w="1867" w:type="dxa"/>
          </w:tcPr>
          <w:p w14:paraId="61DD27FA" w14:textId="77777777" w:rsidR="00CF6D83" w:rsidRPr="00A1115A" w:rsidRDefault="00CF6D83" w:rsidP="00EF2BFB">
            <w:pPr>
              <w:pStyle w:val="TAH"/>
            </w:pPr>
            <w:r w:rsidRPr="00A1115A">
              <w:rPr>
                <w:rFonts w:hint="eastAsia"/>
              </w:rPr>
              <w:t>Protected range</w:t>
            </w:r>
          </w:p>
          <w:p w14:paraId="7C5398A7" w14:textId="77777777" w:rsidR="00CF6D83" w:rsidRPr="00A1115A" w:rsidRDefault="00CF6D83" w:rsidP="00EF2BFB">
            <w:pPr>
              <w:pStyle w:val="TAH"/>
            </w:pPr>
            <w:r w:rsidRPr="00A1115A">
              <w:rPr>
                <w:rFonts w:hint="eastAsia"/>
              </w:rPr>
              <w:t>[MHz]</w:t>
            </w:r>
          </w:p>
        </w:tc>
        <w:tc>
          <w:tcPr>
            <w:tcW w:w="1965" w:type="dxa"/>
          </w:tcPr>
          <w:p w14:paraId="2E144205" w14:textId="77777777" w:rsidR="00CF6D83" w:rsidRPr="00A1115A" w:rsidRDefault="00CF6D83" w:rsidP="00EF2BFB">
            <w:pPr>
              <w:pStyle w:val="TAH"/>
            </w:pPr>
            <w:r w:rsidRPr="00A1115A">
              <w:t>Minimum requirement</w:t>
            </w:r>
          </w:p>
          <w:p w14:paraId="5A357D53" w14:textId="77777777" w:rsidR="00CF6D83" w:rsidRPr="00A1115A" w:rsidRDefault="00CF6D83" w:rsidP="00EF2BFB">
            <w:pPr>
              <w:pStyle w:val="TAH"/>
            </w:pPr>
            <w:r w:rsidRPr="00A1115A">
              <w:t>[dBm]</w:t>
            </w:r>
          </w:p>
        </w:tc>
        <w:tc>
          <w:tcPr>
            <w:tcW w:w="1965" w:type="dxa"/>
            <w:tcBorders>
              <w:bottom w:val="single" w:sz="4" w:space="0" w:color="auto"/>
            </w:tcBorders>
          </w:tcPr>
          <w:p w14:paraId="5115CC3E" w14:textId="77777777" w:rsidR="00CF6D83" w:rsidRPr="00A1115A" w:rsidRDefault="00CF6D83" w:rsidP="00EF2BFB">
            <w:pPr>
              <w:pStyle w:val="TAH"/>
            </w:pPr>
            <w:r w:rsidRPr="00A1115A">
              <w:rPr>
                <w:rFonts w:cs="Arial"/>
              </w:rPr>
              <w:t>Measurement bandwidth</w:t>
            </w:r>
          </w:p>
        </w:tc>
      </w:tr>
      <w:tr w:rsidR="00CF6D83" w:rsidRPr="00A1115A" w14:paraId="24A6D72E" w14:textId="77777777" w:rsidTr="00EF2BFB">
        <w:trPr>
          <w:jc w:val="center"/>
        </w:trPr>
        <w:tc>
          <w:tcPr>
            <w:tcW w:w="1736" w:type="dxa"/>
            <w:tcBorders>
              <w:bottom w:val="nil"/>
            </w:tcBorders>
            <w:shd w:val="clear" w:color="auto" w:fill="auto"/>
          </w:tcPr>
          <w:p w14:paraId="31370175" w14:textId="77777777" w:rsidR="00CF6D83" w:rsidRPr="00A1115A" w:rsidRDefault="00CF6D83" w:rsidP="00EF2BFB">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263FBEE5" w14:textId="77777777" w:rsidR="00CF6D83" w:rsidRPr="00A1115A" w:rsidRDefault="00CF6D83" w:rsidP="00EF2BFB">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768B256A" w14:textId="77777777" w:rsidR="00CF6D83" w:rsidRPr="00A1115A" w:rsidRDefault="00CF6D83" w:rsidP="00EF2BFB">
            <w:pPr>
              <w:pStyle w:val="TAC"/>
            </w:pPr>
            <w:r w:rsidRPr="00A1115A">
              <w:t>-26</w:t>
            </w:r>
          </w:p>
        </w:tc>
        <w:tc>
          <w:tcPr>
            <w:tcW w:w="1965" w:type="dxa"/>
            <w:tcBorders>
              <w:bottom w:val="nil"/>
            </w:tcBorders>
            <w:shd w:val="clear" w:color="auto" w:fill="auto"/>
          </w:tcPr>
          <w:p w14:paraId="5327459F" w14:textId="77777777" w:rsidR="00CF6D83" w:rsidRPr="00A1115A" w:rsidRDefault="00CF6D83" w:rsidP="00EF2BFB">
            <w:pPr>
              <w:pStyle w:val="TAC"/>
            </w:pPr>
            <w:r w:rsidRPr="00A1115A">
              <w:t>1 MHz</w:t>
            </w:r>
          </w:p>
        </w:tc>
      </w:tr>
      <w:tr w:rsidR="00CF6D83" w:rsidRPr="00A1115A" w14:paraId="29653AE4" w14:textId="77777777" w:rsidTr="00EF2BFB">
        <w:trPr>
          <w:jc w:val="center"/>
        </w:trPr>
        <w:tc>
          <w:tcPr>
            <w:tcW w:w="1736" w:type="dxa"/>
            <w:tcBorders>
              <w:top w:val="nil"/>
              <w:bottom w:val="nil"/>
            </w:tcBorders>
            <w:shd w:val="clear" w:color="auto" w:fill="auto"/>
          </w:tcPr>
          <w:p w14:paraId="2F99C133" w14:textId="77777777" w:rsidR="00CF6D83" w:rsidRPr="00A1115A" w:rsidRDefault="00CF6D83" w:rsidP="00EF2BFB">
            <w:pPr>
              <w:pStyle w:val="TAC"/>
            </w:pPr>
          </w:p>
        </w:tc>
        <w:tc>
          <w:tcPr>
            <w:tcW w:w="1867" w:type="dxa"/>
          </w:tcPr>
          <w:p w14:paraId="389591ED" w14:textId="77777777" w:rsidR="00CF6D83" w:rsidRPr="00A1115A" w:rsidRDefault="00CF6D83" w:rsidP="00EF2BFB">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5D0C071D" w14:textId="77777777" w:rsidR="00CF6D83" w:rsidRPr="00A1115A" w:rsidRDefault="00CF6D83" w:rsidP="00EF2BFB">
            <w:pPr>
              <w:pStyle w:val="TAC"/>
            </w:pPr>
            <w:r w:rsidRPr="00A1115A">
              <w:t>-18</w:t>
            </w:r>
          </w:p>
        </w:tc>
        <w:tc>
          <w:tcPr>
            <w:tcW w:w="1965" w:type="dxa"/>
            <w:tcBorders>
              <w:top w:val="nil"/>
              <w:bottom w:val="nil"/>
            </w:tcBorders>
            <w:shd w:val="clear" w:color="auto" w:fill="auto"/>
          </w:tcPr>
          <w:p w14:paraId="3179D175" w14:textId="77777777" w:rsidR="00CF6D83" w:rsidRPr="00A1115A" w:rsidRDefault="00CF6D83" w:rsidP="00EF2BFB">
            <w:pPr>
              <w:pStyle w:val="TAC"/>
            </w:pPr>
          </w:p>
        </w:tc>
      </w:tr>
      <w:tr w:rsidR="00CF6D83" w:rsidRPr="00A1115A" w14:paraId="27308FE3" w14:textId="77777777" w:rsidTr="00EF2BFB">
        <w:trPr>
          <w:jc w:val="center"/>
        </w:trPr>
        <w:tc>
          <w:tcPr>
            <w:tcW w:w="1736" w:type="dxa"/>
            <w:tcBorders>
              <w:top w:val="nil"/>
              <w:bottom w:val="nil"/>
            </w:tcBorders>
            <w:shd w:val="clear" w:color="auto" w:fill="auto"/>
          </w:tcPr>
          <w:p w14:paraId="2B90F7F3" w14:textId="77777777" w:rsidR="00CF6D83" w:rsidRPr="00A1115A" w:rsidRDefault="00CF6D83" w:rsidP="00EF2BFB">
            <w:pPr>
              <w:pStyle w:val="TAC"/>
            </w:pPr>
          </w:p>
        </w:tc>
        <w:tc>
          <w:tcPr>
            <w:tcW w:w="1867" w:type="dxa"/>
          </w:tcPr>
          <w:p w14:paraId="7384E4D0" w14:textId="77777777" w:rsidR="00CF6D83" w:rsidRPr="00A1115A" w:rsidRDefault="00CF6D83" w:rsidP="00EF2BFB">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4C4B00F7" w14:textId="77777777" w:rsidR="00CF6D83" w:rsidRPr="00A1115A" w:rsidRDefault="00CF6D83" w:rsidP="00EF2BFB">
            <w:pPr>
              <w:pStyle w:val="TAC"/>
            </w:pPr>
            <w:r w:rsidRPr="00A1115A">
              <w:t>-6 to -16</w:t>
            </w:r>
          </w:p>
        </w:tc>
        <w:tc>
          <w:tcPr>
            <w:tcW w:w="1965" w:type="dxa"/>
            <w:tcBorders>
              <w:top w:val="nil"/>
              <w:bottom w:val="nil"/>
            </w:tcBorders>
            <w:shd w:val="clear" w:color="auto" w:fill="auto"/>
          </w:tcPr>
          <w:p w14:paraId="7470D1E1" w14:textId="77777777" w:rsidR="00CF6D83" w:rsidRPr="00A1115A" w:rsidRDefault="00CF6D83" w:rsidP="00EF2BFB">
            <w:pPr>
              <w:pStyle w:val="TAC"/>
            </w:pPr>
          </w:p>
        </w:tc>
      </w:tr>
      <w:tr w:rsidR="00CF6D83" w:rsidRPr="00A1115A" w14:paraId="4055E225" w14:textId="77777777" w:rsidTr="00EF2BFB">
        <w:trPr>
          <w:jc w:val="center"/>
        </w:trPr>
        <w:tc>
          <w:tcPr>
            <w:tcW w:w="1736" w:type="dxa"/>
            <w:tcBorders>
              <w:top w:val="nil"/>
              <w:bottom w:val="nil"/>
            </w:tcBorders>
            <w:shd w:val="clear" w:color="auto" w:fill="auto"/>
          </w:tcPr>
          <w:p w14:paraId="0D0CC7B7" w14:textId="77777777" w:rsidR="00CF6D83" w:rsidRPr="00A1115A" w:rsidRDefault="00CF6D83" w:rsidP="00EF2BFB">
            <w:pPr>
              <w:pStyle w:val="TAC"/>
            </w:pPr>
          </w:p>
        </w:tc>
        <w:tc>
          <w:tcPr>
            <w:tcW w:w="1867" w:type="dxa"/>
          </w:tcPr>
          <w:p w14:paraId="3E567F90" w14:textId="77777777" w:rsidR="00CF6D83" w:rsidRPr="00A1115A" w:rsidRDefault="00CF6D83" w:rsidP="00EF2BFB">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1768871D" w14:textId="77777777" w:rsidR="00CF6D83" w:rsidRPr="00A1115A" w:rsidRDefault="00CF6D83" w:rsidP="00EF2BFB">
            <w:pPr>
              <w:pStyle w:val="TAC"/>
            </w:pPr>
            <w:r w:rsidRPr="00A1115A">
              <w:t>-16 to -24</w:t>
            </w:r>
          </w:p>
        </w:tc>
        <w:tc>
          <w:tcPr>
            <w:tcW w:w="1965" w:type="dxa"/>
            <w:tcBorders>
              <w:top w:val="nil"/>
              <w:bottom w:val="nil"/>
            </w:tcBorders>
            <w:shd w:val="clear" w:color="auto" w:fill="auto"/>
          </w:tcPr>
          <w:p w14:paraId="2014282C" w14:textId="77777777" w:rsidR="00CF6D83" w:rsidRPr="00A1115A" w:rsidRDefault="00CF6D83" w:rsidP="00EF2BFB">
            <w:pPr>
              <w:pStyle w:val="TAC"/>
            </w:pPr>
          </w:p>
        </w:tc>
      </w:tr>
      <w:tr w:rsidR="00CF6D83" w:rsidRPr="00A1115A" w14:paraId="129A9AFD" w14:textId="77777777" w:rsidTr="00EF2BFB">
        <w:trPr>
          <w:jc w:val="center"/>
        </w:trPr>
        <w:tc>
          <w:tcPr>
            <w:tcW w:w="1736" w:type="dxa"/>
            <w:tcBorders>
              <w:top w:val="nil"/>
              <w:bottom w:val="nil"/>
            </w:tcBorders>
            <w:shd w:val="clear" w:color="auto" w:fill="auto"/>
          </w:tcPr>
          <w:p w14:paraId="39D18E31" w14:textId="77777777" w:rsidR="00CF6D83" w:rsidRPr="00A1115A" w:rsidRDefault="00CF6D83" w:rsidP="00EF2BFB">
            <w:pPr>
              <w:pStyle w:val="TAC"/>
            </w:pPr>
          </w:p>
        </w:tc>
        <w:tc>
          <w:tcPr>
            <w:tcW w:w="1867" w:type="dxa"/>
          </w:tcPr>
          <w:p w14:paraId="3748C518" w14:textId="77777777" w:rsidR="00CF6D83" w:rsidRPr="00A1115A" w:rsidRDefault="00CF6D83" w:rsidP="00EF2BFB">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7DBDF4A5" w14:textId="77777777" w:rsidR="00CF6D83" w:rsidRPr="00A1115A" w:rsidRDefault="00CF6D83" w:rsidP="00EF2BFB">
            <w:pPr>
              <w:pStyle w:val="TAC"/>
            </w:pPr>
            <w:r w:rsidRPr="00A1115A">
              <w:t>-24 to -26</w:t>
            </w:r>
          </w:p>
        </w:tc>
        <w:tc>
          <w:tcPr>
            <w:tcW w:w="1965" w:type="dxa"/>
            <w:tcBorders>
              <w:top w:val="nil"/>
              <w:bottom w:val="nil"/>
            </w:tcBorders>
            <w:shd w:val="clear" w:color="auto" w:fill="auto"/>
          </w:tcPr>
          <w:p w14:paraId="7B5F505B" w14:textId="77777777" w:rsidR="00CF6D83" w:rsidRPr="00A1115A" w:rsidRDefault="00CF6D83" w:rsidP="00EF2BFB">
            <w:pPr>
              <w:pStyle w:val="TAC"/>
            </w:pPr>
          </w:p>
        </w:tc>
      </w:tr>
      <w:tr w:rsidR="00CF6D83" w:rsidRPr="00A1115A" w14:paraId="71F747B6" w14:textId="77777777" w:rsidTr="00EF2BFB">
        <w:trPr>
          <w:jc w:val="center"/>
        </w:trPr>
        <w:tc>
          <w:tcPr>
            <w:tcW w:w="1736" w:type="dxa"/>
            <w:tcBorders>
              <w:top w:val="nil"/>
              <w:bottom w:val="single" w:sz="4" w:space="0" w:color="auto"/>
            </w:tcBorders>
            <w:shd w:val="clear" w:color="auto" w:fill="auto"/>
          </w:tcPr>
          <w:p w14:paraId="50388CFD" w14:textId="77777777" w:rsidR="00CF6D83" w:rsidRPr="00A1115A" w:rsidRDefault="00CF6D83" w:rsidP="00EF2BFB">
            <w:pPr>
              <w:pStyle w:val="TAC"/>
            </w:pPr>
          </w:p>
        </w:tc>
        <w:tc>
          <w:tcPr>
            <w:tcW w:w="1867" w:type="dxa"/>
          </w:tcPr>
          <w:p w14:paraId="24859EC7" w14:textId="77777777" w:rsidR="00CF6D83" w:rsidRPr="00A1115A" w:rsidRDefault="00CF6D83" w:rsidP="00EF2BFB">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3528FC1B" w14:textId="77777777" w:rsidR="00CF6D83" w:rsidRPr="00A1115A" w:rsidRDefault="00CF6D83" w:rsidP="00EF2BFB">
            <w:pPr>
              <w:pStyle w:val="TAC"/>
            </w:pPr>
            <w:r w:rsidRPr="00A1115A">
              <w:t>-26</w:t>
            </w:r>
          </w:p>
        </w:tc>
        <w:tc>
          <w:tcPr>
            <w:tcW w:w="1965" w:type="dxa"/>
            <w:tcBorders>
              <w:top w:val="nil"/>
              <w:bottom w:val="nil"/>
            </w:tcBorders>
            <w:shd w:val="clear" w:color="auto" w:fill="auto"/>
          </w:tcPr>
          <w:p w14:paraId="005C5A0D" w14:textId="77777777" w:rsidR="00CF6D83" w:rsidRPr="00A1115A" w:rsidRDefault="00CF6D83" w:rsidP="00EF2BFB">
            <w:pPr>
              <w:pStyle w:val="TAC"/>
            </w:pPr>
          </w:p>
        </w:tc>
      </w:tr>
      <w:tr w:rsidR="00CF6D83" w:rsidRPr="00A1115A" w14:paraId="2B22B7BC" w14:textId="77777777" w:rsidTr="00EF2BFB">
        <w:trPr>
          <w:jc w:val="center"/>
        </w:trPr>
        <w:tc>
          <w:tcPr>
            <w:tcW w:w="1736" w:type="dxa"/>
            <w:tcBorders>
              <w:bottom w:val="nil"/>
            </w:tcBorders>
            <w:shd w:val="clear" w:color="auto" w:fill="auto"/>
          </w:tcPr>
          <w:p w14:paraId="36870AA7" w14:textId="77777777" w:rsidR="00CF6D83" w:rsidRPr="00A1115A" w:rsidRDefault="00CF6D83" w:rsidP="00EF2BFB">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75B0825B" w14:textId="77777777" w:rsidR="00CF6D83" w:rsidRPr="00A1115A" w:rsidRDefault="00CF6D83" w:rsidP="00EF2BFB">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0F85C729" w14:textId="77777777" w:rsidR="00CF6D83" w:rsidRPr="00A1115A" w:rsidRDefault="00CF6D83" w:rsidP="00EF2BFB">
            <w:pPr>
              <w:pStyle w:val="TAC"/>
            </w:pPr>
            <w:r w:rsidRPr="00A1115A">
              <w:t>-26</w:t>
            </w:r>
          </w:p>
        </w:tc>
        <w:tc>
          <w:tcPr>
            <w:tcW w:w="1965" w:type="dxa"/>
            <w:tcBorders>
              <w:top w:val="nil"/>
              <w:bottom w:val="nil"/>
            </w:tcBorders>
            <w:shd w:val="clear" w:color="auto" w:fill="auto"/>
          </w:tcPr>
          <w:p w14:paraId="1A362B2A" w14:textId="77777777" w:rsidR="00CF6D83" w:rsidRPr="00A1115A" w:rsidRDefault="00CF6D83" w:rsidP="00EF2BFB">
            <w:pPr>
              <w:pStyle w:val="TAC"/>
            </w:pPr>
          </w:p>
        </w:tc>
      </w:tr>
      <w:tr w:rsidR="00CF6D83" w:rsidRPr="00A1115A" w14:paraId="4CA2BC96" w14:textId="77777777" w:rsidTr="00EF2BFB">
        <w:trPr>
          <w:jc w:val="center"/>
        </w:trPr>
        <w:tc>
          <w:tcPr>
            <w:tcW w:w="1736" w:type="dxa"/>
            <w:tcBorders>
              <w:top w:val="nil"/>
              <w:bottom w:val="nil"/>
            </w:tcBorders>
            <w:shd w:val="clear" w:color="auto" w:fill="auto"/>
          </w:tcPr>
          <w:p w14:paraId="6DEF7A17" w14:textId="77777777" w:rsidR="00CF6D83" w:rsidRPr="00A1115A" w:rsidRDefault="00CF6D83" w:rsidP="00EF2BFB">
            <w:pPr>
              <w:pStyle w:val="TAC"/>
            </w:pPr>
          </w:p>
        </w:tc>
        <w:tc>
          <w:tcPr>
            <w:tcW w:w="1867" w:type="dxa"/>
          </w:tcPr>
          <w:p w14:paraId="172BB98C" w14:textId="77777777" w:rsidR="00CF6D83" w:rsidRPr="00A1115A" w:rsidRDefault="00CF6D83" w:rsidP="00EF2BFB">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0379E6A3" w14:textId="77777777" w:rsidR="00CF6D83" w:rsidRPr="00A1115A" w:rsidRDefault="00CF6D83" w:rsidP="00EF2BFB">
            <w:pPr>
              <w:pStyle w:val="TAC"/>
            </w:pPr>
            <w:r w:rsidRPr="00A1115A">
              <w:t>-26 to -24</w:t>
            </w:r>
          </w:p>
        </w:tc>
        <w:tc>
          <w:tcPr>
            <w:tcW w:w="1965" w:type="dxa"/>
            <w:tcBorders>
              <w:top w:val="nil"/>
              <w:bottom w:val="nil"/>
            </w:tcBorders>
            <w:shd w:val="clear" w:color="auto" w:fill="auto"/>
          </w:tcPr>
          <w:p w14:paraId="7691A638" w14:textId="77777777" w:rsidR="00CF6D83" w:rsidRPr="00A1115A" w:rsidRDefault="00CF6D83" w:rsidP="00EF2BFB">
            <w:pPr>
              <w:pStyle w:val="TAC"/>
            </w:pPr>
          </w:p>
        </w:tc>
      </w:tr>
      <w:tr w:rsidR="00CF6D83" w:rsidRPr="00A1115A" w14:paraId="1E69ED73" w14:textId="77777777" w:rsidTr="00EF2BFB">
        <w:trPr>
          <w:jc w:val="center"/>
        </w:trPr>
        <w:tc>
          <w:tcPr>
            <w:tcW w:w="1736" w:type="dxa"/>
            <w:tcBorders>
              <w:top w:val="nil"/>
              <w:bottom w:val="nil"/>
            </w:tcBorders>
            <w:shd w:val="clear" w:color="auto" w:fill="auto"/>
          </w:tcPr>
          <w:p w14:paraId="1A29A547" w14:textId="77777777" w:rsidR="00CF6D83" w:rsidRPr="00A1115A" w:rsidRDefault="00CF6D83" w:rsidP="00EF2BFB">
            <w:pPr>
              <w:pStyle w:val="TAC"/>
            </w:pPr>
          </w:p>
        </w:tc>
        <w:tc>
          <w:tcPr>
            <w:tcW w:w="1867" w:type="dxa"/>
          </w:tcPr>
          <w:p w14:paraId="4AB66604" w14:textId="77777777" w:rsidR="00CF6D83" w:rsidRPr="00A1115A" w:rsidRDefault="00CF6D83" w:rsidP="00EF2BFB">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52747D65" w14:textId="77777777" w:rsidR="00CF6D83" w:rsidRPr="00A1115A" w:rsidRDefault="00CF6D83" w:rsidP="00EF2BFB">
            <w:pPr>
              <w:pStyle w:val="TAC"/>
            </w:pPr>
            <w:r w:rsidRPr="00A1115A">
              <w:t>-24 to -16</w:t>
            </w:r>
          </w:p>
        </w:tc>
        <w:tc>
          <w:tcPr>
            <w:tcW w:w="1965" w:type="dxa"/>
            <w:tcBorders>
              <w:top w:val="nil"/>
              <w:bottom w:val="nil"/>
            </w:tcBorders>
            <w:shd w:val="clear" w:color="auto" w:fill="auto"/>
          </w:tcPr>
          <w:p w14:paraId="59FB72A4" w14:textId="77777777" w:rsidR="00CF6D83" w:rsidRPr="00A1115A" w:rsidRDefault="00CF6D83" w:rsidP="00EF2BFB">
            <w:pPr>
              <w:pStyle w:val="TAC"/>
            </w:pPr>
          </w:p>
        </w:tc>
      </w:tr>
      <w:tr w:rsidR="00CF6D83" w:rsidRPr="00A1115A" w14:paraId="7AB5CDA1" w14:textId="77777777" w:rsidTr="00EF2BFB">
        <w:trPr>
          <w:jc w:val="center"/>
        </w:trPr>
        <w:tc>
          <w:tcPr>
            <w:tcW w:w="1736" w:type="dxa"/>
            <w:tcBorders>
              <w:top w:val="nil"/>
              <w:bottom w:val="nil"/>
            </w:tcBorders>
            <w:shd w:val="clear" w:color="auto" w:fill="auto"/>
          </w:tcPr>
          <w:p w14:paraId="60C70F85" w14:textId="77777777" w:rsidR="00CF6D83" w:rsidRPr="00A1115A" w:rsidRDefault="00CF6D83" w:rsidP="00EF2BFB">
            <w:pPr>
              <w:pStyle w:val="TAC"/>
            </w:pPr>
          </w:p>
        </w:tc>
        <w:tc>
          <w:tcPr>
            <w:tcW w:w="1867" w:type="dxa"/>
          </w:tcPr>
          <w:p w14:paraId="4FAB4ABD" w14:textId="77777777" w:rsidR="00CF6D83" w:rsidRPr="00A1115A" w:rsidRDefault="00CF6D83" w:rsidP="00EF2BFB">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95F244D" w14:textId="77777777" w:rsidR="00CF6D83" w:rsidRPr="00A1115A" w:rsidRDefault="00CF6D83" w:rsidP="00EF2BFB">
            <w:pPr>
              <w:pStyle w:val="TAC"/>
            </w:pPr>
            <w:r w:rsidRPr="00A1115A">
              <w:t>-16 to -6</w:t>
            </w:r>
          </w:p>
        </w:tc>
        <w:tc>
          <w:tcPr>
            <w:tcW w:w="1965" w:type="dxa"/>
            <w:tcBorders>
              <w:top w:val="nil"/>
              <w:bottom w:val="nil"/>
            </w:tcBorders>
            <w:shd w:val="clear" w:color="auto" w:fill="auto"/>
          </w:tcPr>
          <w:p w14:paraId="5200908A" w14:textId="77777777" w:rsidR="00CF6D83" w:rsidRPr="00A1115A" w:rsidRDefault="00CF6D83" w:rsidP="00EF2BFB">
            <w:pPr>
              <w:pStyle w:val="TAC"/>
            </w:pPr>
          </w:p>
        </w:tc>
      </w:tr>
      <w:tr w:rsidR="00CF6D83" w:rsidRPr="00A1115A" w14:paraId="7F73712C" w14:textId="77777777" w:rsidTr="00EF2BFB">
        <w:trPr>
          <w:jc w:val="center"/>
        </w:trPr>
        <w:tc>
          <w:tcPr>
            <w:tcW w:w="1736" w:type="dxa"/>
            <w:tcBorders>
              <w:top w:val="nil"/>
              <w:bottom w:val="nil"/>
            </w:tcBorders>
            <w:shd w:val="clear" w:color="auto" w:fill="auto"/>
          </w:tcPr>
          <w:p w14:paraId="2B9E8EFA" w14:textId="77777777" w:rsidR="00CF6D83" w:rsidRPr="00A1115A" w:rsidRDefault="00CF6D83" w:rsidP="00EF2BFB">
            <w:pPr>
              <w:pStyle w:val="TAC"/>
            </w:pPr>
          </w:p>
        </w:tc>
        <w:tc>
          <w:tcPr>
            <w:tcW w:w="1867" w:type="dxa"/>
          </w:tcPr>
          <w:p w14:paraId="7CDFDF76" w14:textId="77777777" w:rsidR="00CF6D83" w:rsidRPr="00A1115A" w:rsidRDefault="00CF6D83" w:rsidP="00EF2BFB">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338CBF7C" w14:textId="77777777" w:rsidR="00CF6D83" w:rsidRPr="00A1115A" w:rsidRDefault="00CF6D83" w:rsidP="00EF2BFB">
            <w:pPr>
              <w:pStyle w:val="TAC"/>
            </w:pPr>
            <w:r w:rsidRPr="00A1115A">
              <w:t>-18</w:t>
            </w:r>
          </w:p>
        </w:tc>
        <w:tc>
          <w:tcPr>
            <w:tcW w:w="1965" w:type="dxa"/>
            <w:tcBorders>
              <w:top w:val="nil"/>
              <w:bottom w:val="nil"/>
            </w:tcBorders>
            <w:shd w:val="clear" w:color="auto" w:fill="auto"/>
          </w:tcPr>
          <w:p w14:paraId="399AB736" w14:textId="77777777" w:rsidR="00CF6D83" w:rsidRPr="00A1115A" w:rsidRDefault="00CF6D83" w:rsidP="00EF2BFB">
            <w:pPr>
              <w:pStyle w:val="TAC"/>
            </w:pPr>
          </w:p>
        </w:tc>
      </w:tr>
      <w:tr w:rsidR="00CF6D83" w:rsidRPr="00A1115A" w14:paraId="5FDA10A1" w14:textId="77777777" w:rsidTr="00EF2BFB">
        <w:trPr>
          <w:jc w:val="center"/>
        </w:trPr>
        <w:tc>
          <w:tcPr>
            <w:tcW w:w="1736" w:type="dxa"/>
            <w:tcBorders>
              <w:top w:val="nil"/>
              <w:bottom w:val="single" w:sz="4" w:space="0" w:color="auto"/>
            </w:tcBorders>
            <w:shd w:val="clear" w:color="auto" w:fill="auto"/>
          </w:tcPr>
          <w:p w14:paraId="0AC9AE08" w14:textId="77777777" w:rsidR="00CF6D83" w:rsidRPr="00A1115A" w:rsidRDefault="00CF6D83" w:rsidP="00EF2BFB">
            <w:pPr>
              <w:pStyle w:val="TAC"/>
            </w:pPr>
          </w:p>
        </w:tc>
        <w:tc>
          <w:tcPr>
            <w:tcW w:w="1867" w:type="dxa"/>
          </w:tcPr>
          <w:p w14:paraId="762624EC" w14:textId="77777777" w:rsidR="00CF6D83" w:rsidRPr="00A1115A" w:rsidRDefault="00CF6D83" w:rsidP="00EF2BFB">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30635E88" w14:textId="77777777" w:rsidR="00CF6D83" w:rsidRPr="00A1115A" w:rsidRDefault="00CF6D83" w:rsidP="00EF2BFB">
            <w:pPr>
              <w:pStyle w:val="TAC"/>
            </w:pPr>
            <w:r w:rsidRPr="00A1115A">
              <w:t>-26</w:t>
            </w:r>
          </w:p>
        </w:tc>
        <w:tc>
          <w:tcPr>
            <w:tcW w:w="1965" w:type="dxa"/>
            <w:tcBorders>
              <w:top w:val="nil"/>
              <w:bottom w:val="nil"/>
            </w:tcBorders>
            <w:shd w:val="clear" w:color="auto" w:fill="auto"/>
          </w:tcPr>
          <w:p w14:paraId="6F2E575A" w14:textId="77777777" w:rsidR="00CF6D83" w:rsidRPr="00A1115A" w:rsidRDefault="00CF6D83" w:rsidP="00EF2BFB">
            <w:pPr>
              <w:pStyle w:val="TAC"/>
            </w:pPr>
          </w:p>
        </w:tc>
      </w:tr>
      <w:tr w:rsidR="00CF6D83" w:rsidRPr="00A1115A" w14:paraId="06A751C0" w14:textId="77777777" w:rsidTr="00EF2BFB">
        <w:trPr>
          <w:jc w:val="center"/>
        </w:trPr>
        <w:tc>
          <w:tcPr>
            <w:tcW w:w="1736" w:type="dxa"/>
            <w:tcBorders>
              <w:bottom w:val="nil"/>
            </w:tcBorders>
            <w:shd w:val="clear" w:color="auto" w:fill="auto"/>
          </w:tcPr>
          <w:p w14:paraId="4BBCD0EC" w14:textId="77777777" w:rsidR="00CF6D83" w:rsidRPr="00A1115A" w:rsidRDefault="00CF6D83" w:rsidP="00EF2BFB">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25A7BECF" w14:textId="77777777" w:rsidR="00CF6D83" w:rsidRPr="00A1115A" w:rsidRDefault="00CF6D83" w:rsidP="00EF2BFB">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2F4FD335" w14:textId="77777777" w:rsidR="00CF6D83" w:rsidRPr="00A1115A" w:rsidRDefault="00CF6D83" w:rsidP="00EF2BFB">
            <w:pPr>
              <w:pStyle w:val="TAC"/>
            </w:pPr>
            <w:r w:rsidRPr="00A1115A">
              <w:t>-19</w:t>
            </w:r>
          </w:p>
        </w:tc>
        <w:tc>
          <w:tcPr>
            <w:tcW w:w="1965" w:type="dxa"/>
            <w:tcBorders>
              <w:top w:val="nil"/>
              <w:bottom w:val="nil"/>
            </w:tcBorders>
            <w:shd w:val="clear" w:color="auto" w:fill="auto"/>
          </w:tcPr>
          <w:p w14:paraId="24666116" w14:textId="77777777" w:rsidR="00CF6D83" w:rsidRPr="00A1115A" w:rsidRDefault="00CF6D83" w:rsidP="00EF2BFB">
            <w:pPr>
              <w:pStyle w:val="TAC"/>
            </w:pPr>
          </w:p>
        </w:tc>
      </w:tr>
      <w:tr w:rsidR="00CF6D83" w:rsidRPr="00A1115A" w14:paraId="39994987" w14:textId="77777777" w:rsidTr="00EF2BFB">
        <w:trPr>
          <w:jc w:val="center"/>
        </w:trPr>
        <w:tc>
          <w:tcPr>
            <w:tcW w:w="1736" w:type="dxa"/>
            <w:tcBorders>
              <w:top w:val="nil"/>
              <w:bottom w:val="nil"/>
            </w:tcBorders>
            <w:shd w:val="clear" w:color="auto" w:fill="auto"/>
          </w:tcPr>
          <w:p w14:paraId="5BF7F489" w14:textId="77777777" w:rsidR="00CF6D83" w:rsidRPr="00A1115A" w:rsidRDefault="00CF6D83" w:rsidP="00EF2BFB">
            <w:pPr>
              <w:pStyle w:val="TAC"/>
            </w:pPr>
          </w:p>
        </w:tc>
        <w:tc>
          <w:tcPr>
            <w:tcW w:w="1867" w:type="dxa"/>
          </w:tcPr>
          <w:p w14:paraId="526D180A" w14:textId="77777777" w:rsidR="00CF6D83" w:rsidRPr="00A1115A" w:rsidRDefault="00CF6D83" w:rsidP="00EF2BFB">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3E402388" w14:textId="77777777" w:rsidR="00CF6D83" w:rsidRPr="00A1115A" w:rsidRDefault="00CF6D83" w:rsidP="00EF2BFB">
            <w:pPr>
              <w:pStyle w:val="TAC"/>
            </w:pPr>
            <w:r w:rsidRPr="00A1115A">
              <w:t>-13</w:t>
            </w:r>
          </w:p>
        </w:tc>
        <w:tc>
          <w:tcPr>
            <w:tcW w:w="1965" w:type="dxa"/>
            <w:tcBorders>
              <w:top w:val="nil"/>
              <w:bottom w:val="nil"/>
            </w:tcBorders>
            <w:shd w:val="clear" w:color="auto" w:fill="auto"/>
          </w:tcPr>
          <w:p w14:paraId="3D9FE176" w14:textId="77777777" w:rsidR="00CF6D83" w:rsidRPr="00A1115A" w:rsidRDefault="00CF6D83" w:rsidP="00EF2BFB">
            <w:pPr>
              <w:pStyle w:val="TAC"/>
            </w:pPr>
          </w:p>
        </w:tc>
      </w:tr>
      <w:tr w:rsidR="00CF6D83" w:rsidRPr="00A1115A" w14:paraId="01D7BDCE" w14:textId="77777777" w:rsidTr="00EF2BFB">
        <w:trPr>
          <w:jc w:val="center"/>
        </w:trPr>
        <w:tc>
          <w:tcPr>
            <w:tcW w:w="1736" w:type="dxa"/>
            <w:tcBorders>
              <w:top w:val="nil"/>
              <w:bottom w:val="nil"/>
            </w:tcBorders>
            <w:shd w:val="clear" w:color="auto" w:fill="auto"/>
          </w:tcPr>
          <w:p w14:paraId="48A69BD4" w14:textId="77777777" w:rsidR="00CF6D83" w:rsidRPr="00A1115A" w:rsidRDefault="00CF6D83" w:rsidP="00EF2BFB">
            <w:pPr>
              <w:pStyle w:val="TAC"/>
            </w:pPr>
          </w:p>
        </w:tc>
        <w:tc>
          <w:tcPr>
            <w:tcW w:w="1867" w:type="dxa"/>
          </w:tcPr>
          <w:p w14:paraId="3AB50169" w14:textId="77777777" w:rsidR="00CF6D83" w:rsidRPr="00A1115A" w:rsidRDefault="00CF6D83" w:rsidP="00EF2BFB">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4D03FA7A" w14:textId="77777777" w:rsidR="00CF6D83" w:rsidRPr="00A1115A" w:rsidRDefault="00CF6D83" w:rsidP="00EF2BFB">
            <w:pPr>
              <w:pStyle w:val="TAC"/>
            </w:pPr>
            <w:r w:rsidRPr="00A1115A">
              <w:t>-13</w:t>
            </w:r>
          </w:p>
        </w:tc>
        <w:tc>
          <w:tcPr>
            <w:tcW w:w="1965" w:type="dxa"/>
            <w:tcBorders>
              <w:top w:val="nil"/>
              <w:bottom w:val="nil"/>
            </w:tcBorders>
            <w:shd w:val="clear" w:color="auto" w:fill="auto"/>
          </w:tcPr>
          <w:p w14:paraId="2CACF24A" w14:textId="77777777" w:rsidR="00CF6D83" w:rsidRPr="00A1115A" w:rsidRDefault="00CF6D83" w:rsidP="00EF2BFB">
            <w:pPr>
              <w:pStyle w:val="TAC"/>
            </w:pPr>
          </w:p>
        </w:tc>
      </w:tr>
      <w:tr w:rsidR="00CF6D83" w:rsidRPr="00A1115A" w14:paraId="4DCF68D2" w14:textId="77777777" w:rsidTr="00EF2BFB">
        <w:trPr>
          <w:jc w:val="center"/>
        </w:trPr>
        <w:tc>
          <w:tcPr>
            <w:tcW w:w="1736" w:type="dxa"/>
            <w:tcBorders>
              <w:top w:val="nil"/>
            </w:tcBorders>
            <w:shd w:val="clear" w:color="auto" w:fill="auto"/>
            <w:vAlign w:val="center"/>
          </w:tcPr>
          <w:p w14:paraId="4C992ECC" w14:textId="77777777" w:rsidR="00CF6D83" w:rsidRPr="00A1115A" w:rsidRDefault="00CF6D83" w:rsidP="00EF2BFB">
            <w:pPr>
              <w:pStyle w:val="TAC"/>
            </w:pPr>
          </w:p>
        </w:tc>
        <w:tc>
          <w:tcPr>
            <w:tcW w:w="1867" w:type="dxa"/>
            <w:vAlign w:val="center"/>
          </w:tcPr>
          <w:p w14:paraId="2BA53356" w14:textId="77777777" w:rsidR="00CF6D83" w:rsidRPr="00A1115A" w:rsidRDefault="00CF6D83" w:rsidP="00EF2BFB">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7BAF31F2" w14:textId="77777777" w:rsidR="00CF6D83" w:rsidRPr="00A1115A" w:rsidRDefault="00CF6D83" w:rsidP="00EF2BFB">
            <w:pPr>
              <w:pStyle w:val="TAC"/>
            </w:pPr>
            <w:r w:rsidRPr="00A1115A">
              <w:t>-19</w:t>
            </w:r>
          </w:p>
        </w:tc>
        <w:tc>
          <w:tcPr>
            <w:tcW w:w="1965" w:type="dxa"/>
            <w:tcBorders>
              <w:top w:val="nil"/>
            </w:tcBorders>
            <w:shd w:val="clear" w:color="auto" w:fill="auto"/>
            <w:vAlign w:val="center"/>
          </w:tcPr>
          <w:p w14:paraId="0B1C0A9A" w14:textId="77777777" w:rsidR="00CF6D83" w:rsidRPr="00A1115A" w:rsidRDefault="00CF6D83" w:rsidP="00EF2BFB">
            <w:pPr>
              <w:pStyle w:val="TAC"/>
            </w:pPr>
          </w:p>
        </w:tc>
      </w:tr>
      <w:tr w:rsidR="00CF6D83" w:rsidRPr="00A1115A" w14:paraId="5FE3BF8B" w14:textId="77777777" w:rsidTr="00EF2BFB">
        <w:trPr>
          <w:jc w:val="center"/>
        </w:trPr>
        <w:tc>
          <w:tcPr>
            <w:tcW w:w="7533" w:type="dxa"/>
            <w:gridSpan w:val="4"/>
            <w:vAlign w:val="center"/>
          </w:tcPr>
          <w:p w14:paraId="28F526F1" w14:textId="77777777" w:rsidR="00CF6D83" w:rsidRPr="00A1115A" w:rsidRDefault="00CF6D83" w:rsidP="00EF2BFB">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3F382916" w14:textId="77777777" w:rsidR="00CF6D83" w:rsidRPr="00A1115A" w:rsidRDefault="00CF6D83" w:rsidP="00CF6D83"/>
    <w:p w14:paraId="688D18EA" w14:textId="77777777" w:rsidR="00CF6D83" w:rsidRPr="00A1115A" w:rsidRDefault="00CF6D83" w:rsidP="00CF6D83">
      <w:pPr>
        <w:pStyle w:val="5"/>
      </w:pPr>
      <w:bookmarkStart w:id="44" w:name="_Toc61367695"/>
      <w:bookmarkStart w:id="45" w:name="_Toc61373078"/>
      <w:bookmarkStart w:id="46" w:name="_Toc68231027"/>
      <w:bookmarkStart w:id="47" w:name="_Toc69084440"/>
      <w:bookmarkStart w:id="48" w:name="_Toc75467450"/>
      <w:bookmarkStart w:id="49" w:name="_Toc76509472"/>
      <w:bookmarkStart w:id="50" w:name="_Toc76718462"/>
      <w:bookmarkStart w:id="51" w:name="_Toc83580800"/>
      <w:bookmarkStart w:id="52" w:name="_Toc84405309"/>
      <w:bookmarkStart w:id="53" w:name="_Toc84413918"/>
      <w:r w:rsidRPr="00A1115A">
        <w:t>6.5F.3.3.3</w:t>
      </w:r>
      <w:r w:rsidRPr="00A1115A">
        <w:tab/>
      </w:r>
      <w:bookmarkEnd w:id="44"/>
      <w:bookmarkEnd w:id="45"/>
      <w:bookmarkEnd w:id="46"/>
      <w:bookmarkEnd w:id="47"/>
      <w:bookmarkEnd w:id="48"/>
      <w:bookmarkEnd w:id="49"/>
      <w:bookmarkEnd w:id="50"/>
      <w:r>
        <w:t>Requirement for network signalling value "NS_30"</w:t>
      </w:r>
      <w:bookmarkEnd w:id="51"/>
      <w:bookmarkEnd w:id="52"/>
      <w:bookmarkEnd w:id="53"/>
    </w:p>
    <w:p w14:paraId="0801C6BE" w14:textId="564A9B69" w:rsidR="00CF6D83" w:rsidRPr="00A1115A" w:rsidRDefault="00CF6D83" w:rsidP="00CF6D83">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w:t>
      </w:r>
      <w:del w:id="54" w:author="LGE" w:date="2024-08-09T13:02:00Z">
        <w:r w:rsidRPr="00A1115A" w:rsidDel="00CF6D83">
          <w:delText>6</w:delText>
        </w:r>
      </w:del>
      <w:ins w:id="55" w:author="LGE" w:date="2024-08-09T13:02:00Z">
        <w:r>
          <w:t>5</w:t>
        </w:r>
      </w:ins>
      <w:r w:rsidRPr="00A1115A">
        <w:t>.3.1-1 from the edge of the channel bandwidth.</w:t>
      </w:r>
    </w:p>
    <w:p w14:paraId="4732128F" w14:textId="77777777" w:rsidR="00CF6D83" w:rsidRPr="00A1115A" w:rsidRDefault="00CF6D83" w:rsidP="00CF6D83">
      <w:pPr>
        <w:pStyle w:val="TH"/>
      </w:pPr>
      <w:bookmarkStart w:id="56" w:name="_CRTable6_5F_3_3_31"/>
      <w:r w:rsidRPr="00A1115A">
        <w:t xml:space="preserve">Table </w:t>
      </w:r>
      <w:bookmarkEnd w:id="56"/>
      <w:r w:rsidRPr="00A1115A">
        <w:t>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F6D83" w:rsidRPr="00A1115A" w14:paraId="52BC400E" w14:textId="77777777" w:rsidTr="00EF2BFB">
        <w:trPr>
          <w:jc w:val="center"/>
        </w:trPr>
        <w:tc>
          <w:tcPr>
            <w:tcW w:w="2120" w:type="dxa"/>
            <w:tcBorders>
              <w:bottom w:val="nil"/>
            </w:tcBorders>
            <w:shd w:val="clear" w:color="auto" w:fill="auto"/>
          </w:tcPr>
          <w:p w14:paraId="66FEBFE1" w14:textId="77777777" w:rsidR="00CF6D83" w:rsidRPr="00A1115A" w:rsidRDefault="00CF6D83" w:rsidP="00EF2BFB">
            <w:pPr>
              <w:pStyle w:val="TAH"/>
              <w:rPr>
                <w:rFonts w:cs="Arial"/>
              </w:rPr>
            </w:pPr>
            <w:r w:rsidRPr="00A1115A">
              <w:rPr>
                <w:rFonts w:cs="Arial"/>
              </w:rPr>
              <w:t>Protected range</w:t>
            </w:r>
          </w:p>
          <w:p w14:paraId="561402F6" w14:textId="77777777" w:rsidR="00CF6D83" w:rsidRPr="00A1115A" w:rsidRDefault="00CF6D83" w:rsidP="00EF2BFB">
            <w:pPr>
              <w:pStyle w:val="TAH"/>
              <w:rPr>
                <w:rFonts w:cs="Arial"/>
              </w:rPr>
            </w:pPr>
            <w:r w:rsidRPr="00A1115A">
              <w:rPr>
                <w:rFonts w:cs="Arial"/>
              </w:rPr>
              <w:t>(MHz)</w:t>
            </w:r>
          </w:p>
        </w:tc>
        <w:tc>
          <w:tcPr>
            <w:tcW w:w="3686" w:type="dxa"/>
          </w:tcPr>
          <w:p w14:paraId="58C28A9B" w14:textId="77777777" w:rsidR="00CF6D83" w:rsidRPr="00A1115A" w:rsidRDefault="00CF6D83" w:rsidP="00EF2BFB">
            <w:pPr>
              <w:pStyle w:val="TAH"/>
              <w:rPr>
                <w:rFonts w:cs="Arial"/>
              </w:rPr>
            </w:pPr>
            <w:r w:rsidRPr="00A1115A">
              <w:rPr>
                <w:rFonts w:cs="Arial"/>
              </w:rPr>
              <w:t>Channel bandwidth /</w:t>
            </w:r>
          </w:p>
          <w:p w14:paraId="3A4C4416" w14:textId="77777777" w:rsidR="00CF6D83" w:rsidRPr="00A1115A" w:rsidRDefault="00CF6D83" w:rsidP="00EF2BFB">
            <w:pPr>
              <w:pStyle w:val="TAH"/>
              <w:rPr>
                <w:rFonts w:cs="Arial"/>
              </w:rPr>
            </w:pPr>
            <w:r w:rsidRPr="00A1115A">
              <w:rPr>
                <w:rFonts w:cs="Arial"/>
              </w:rPr>
              <w:t>Spectrum emission limit</w:t>
            </w:r>
          </w:p>
          <w:p w14:paraId="1ADCC96D" w14:textId="77777777" w:rsidR="00CF6D83" w:rsidRPr="00A1115A" w:rsidRDefault="00CF6D83" w:rsidP="00EF2BFB">
            <w:pPr>
              <w:pStyle w:val="TAH"/>
              <w:rPr>
                <w:rFonts w:cs="Arial"/>
              </w:rPr>
            </w:pPr>
            <w:r w:rsidRPr="00A1115A">
              <w:rPr>
                <w:rFonts w:cs="Arial"/>
              </w:rPr>
              <w:t>(dBm)</w:t>
            </w:r>
          </w:p>
        </w:tc>
        <w:tc>
          <w:tcPr>
            <w:tcW w:w="1701" w:type="dxa"/>
            <w:tcBorders>
              <w:bottom w:val="nil"/>
            </w:tcBorders>
            <w:shd w:val="clear" w:color="auto" w:fill="auto"/>
          </w:tcPr>
          <w:p w14:paraId="23280E60" w14:textId="77777777" w:rsidR="00CF6D83" w:rsidRPr="00A1115A" w:rsidRDefault="00CF6D83" w:rsidP="00EF2BFB">
            <w:pPr>
              <w:pStyle w:val="TAH"/>
              <w:rPr>
                <w:rFonts w:cs="Arial"/>
              </w:rPr>
            </w:pPr>
            <w:r w:rsidRPr="00A1115A">
              <w:rPr>
                <w:rFonts w:cs="Arial"/>
              </w:rPr>
              <w:t>Measurement bandwidth</w:t>
            </w:r>
          </w:p>
        </w:tc>
      </w:tr>
      <w:tr w:rsidR="00CF6D83" w:rsidRPr="00A1115A" w14:paraId="5949FC38" w14:textId="77777777" w:rsidTr="00EF2BFB">
        <w:trPr>
          <w:jc w:val="center"/>
        </w:trPr>
        <w:tc>
          <w:tcPr>
            <w:tcW w:w="2120" w:type="dxa"/>
            <w:tcBorders>
              <w:top w:val="nil"/>
            </w:tcBorders>
            <w:shd w:val="clear" w:color="auto" w:fill="auto"/>
          </w:tcPr>
          <w:p w14:paraId="1AF2485B" w14:textId="77777777" w:rsidR="00CF6D83" w:rsidRPr="00A1115A" w:rsidRDefault="00CF6D83" w:rsidP="00EF2BFB">
            <w:pPr>
              <w:pStyle w:val="TAH"/>
              <w:rPr>
                <w:rFonts w:cs="Arial"/>
              </w:rPr>
            </w:pPr>
          </w:p>
        </w:tc>
        <w:tc>
          <w:tcPr>
            <w:tcW w:w="3686" w:type="dxa"/>
          </w:tcPr>
          <w:p w14:paraId="5BCE9AC8" w14:textId="77777777" w:rsidR="00CF6D83" w:rsidRPr="00A1115A" w:rsidRDefault="00CF6D83" w:rsidP="00EF2BFB">
            <w:pPr>
              <w:pStyle w:val="TAH"/>
              <w:rPr>
                <w:rFonts w:cs="Arial"/>
              </w:rPr>
            </w:pPr>
            <w:r w:rsidRPr="00A1115A">
              <w:rPr>
                <w:rFonts w:cs="Arial"/>
              </w:rPr>
              <w:t>20, 40, 60, 80 MHz</w:t>
            </w:r>
          </w:p>
        </w:tc>
        <w:tc>
          <w:tcPr>
            <w:tcW w:w="1701" w:type="dxa"/>
            <w:tcBorders>
              <w:top w:val="nil"/>
            </w:tcBorders>
            <w:shd w:val="clear" w:color="auto" w:fill="auto"/>
          </w:tcPr>
          <w:p w14:paraId="2014CEB0" w14:textId="77777777" w:rsidR="00CF6D83" w:rsidRPr="00A1115A" w:rsidRDefault="00CF6D83" w:rsidP="00EF2BFB">
            <w:pPr>
              <w:pStyle w:val="TAH"/>
              <w:rPr>
                <w:rFonts w:cs="Arial"/>
              </w:rPr>
            </w:pPr>
          </w:p>
        </w:tc>
      </w:tr>
      <w:tr w:rsidR="00CF6D83" w:rsidRPr="00A1115A" w14:paraId="1488ADDC" w14:textId="77777777" w:rsidTr="00EF2BFB">
        <w:trPr>
          <w:jc w:val="center"/>
        </w:trPr>
        <w:tc>
          <w:tcPr>
            <w:tcW w:w="2120" w:type="dxa"/>
            <w:vAlign w:val="center"/>
          </w:tcPr>
          <w:p w14:paraId="065DD8B9" w14:textId="77777777" w:rsidR="00CF6D83" w:rsidRPr="00A1115A" w:rsidRDefault="00CF6D83" w:rsidP="00EF2BFB">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594FE5A8" w14:textId="77777777" w:rsidR="00CF6D83" w:rsidRPr="00A1115A" w:rsidRDefault="00CF6D83" w:rsidP="00EF2BFB">
            <w:pPr>
              <w:pStyle w:val="TAC"/>
            </w:pPr>
            <w:r w:rsidRPr="00A1115A">
              <w:t>-41</w:t>
            </w:r>
          </w:p>
        </w:tc>
        <w:tc>
          <w:tcPr>
            <w:tcW w:w="1701" w:type="dxa"/>
            <w:vMerge w:val="restart"/>
            <w:vAlign w:val="center"/>
          </w:tcPr>
          <w:p w14:paraId="692A3D90" w14:textId="77777777" w:rsidR="00CF6D83" w:rsidRPr="00A1115A" w:rsidRDefault="00CF6D83" w:rsidP="00EF2BFB">
            <w:pPr>
              <w:pStyle w:val="TAC"/>
            </w:pPr>
            <w:r w:rsidRPr="00A1115A">
              <w:t>1 MHz</w:t>
            </w:r>
          </w:p>
        </w:tc>
      </w:tr>
      <w:tr w:rsidR="00CF6D83" w:rsidRPr="00A1115A" w14:paraId="51674F58" w14:textId="77777777" w:rsidTr="00EF2BFB">
        <w:trPr>
          <w:jc w:val="center"/>
        </w:trPr>
        <w:tc>
          <w:tcPr>
            <w:tcW w:w="2120" w:type="dxa"/>
            <w:vAlign w:val="center"/>
          </w:tcPr>
          <w:p w14:paraId="5A827DA7" w14:textId="77777777" w:rsidR="00CF6D83" w:rsidRPr="00A1115A" w:rsidRDefault="00CF6D83" w:rsidP="00EF2BFB">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5B1B5A5D" w14:textId="77777777" w:rsidR="00CF6D83" w:rsidRPr="00A1115A" w:rsidRDefault="00CF6D83" w:rsidP="00EF2BFB">
            <w:pPr>
              <w:pStyle w:val="TAC"/>
            </w:pPr>
            <w:r w:rsidRPr="00A1115A">
              <w:t>-41</w:t>
            </w:r>
          </w:p>
        </w:tc>
        <w:tc>
          <w:tcPr>
            <w:tcW w:w="1701" w:type="dxa"/>
            <w:vMerge/>
            <w:vAlign w:val="center"/>
          </w:tcPr>
          <w:p w14:paraId="436694CD" w14:textId="77777777" w:rsidR="00CF6D83" w:rsidRPr="00A1115A" w:rsidRDefault="00CF6D83" w:rsidP="00EF2BFB">
            <w:pPr>
              <w:pStyle w:val="TAC"/>
            </w:pPr>
          </w:p>
        </w:tc>
      </w:tr>
    </w:tbl>
    <w:p w14:paraId="035BB8C4" w14:textId="77777777" w:rsidR="00CF6D83" w:rsidRPr="00A1115A" w:rsidRDefault="00CF6D83" w:rsidP="00CF6D83"/>
    <w:p w14:paraId="70CBE9DA" w14:textId="77777777" w:rsidR="00CF6D83" w:rsidRPr="00A1115A" w:rsidRDefault="00CF6D83" w:rsidP="00CF6D83">
      <w:pPr>
        <w:pStyle w:val="TH"/>
      </w:pPr>
      <w:bookmarkStart w:id="57" w:name="_CRTable6_5F_3_3_32"/>
      <w:r w:rsidRPr="00A1115A">
        <w:t xml:space="preserve">Table </w:t>
      </w:r>
      <w:bookmarkEnd w:id="57"/>
      <w:r w:rsidRPr="00A1115A">
        <w:t>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F6D83" w:rsidRPr="00A1115A" w14:paraId="4BCFF46E" w14:textId="77777777" w:rsidTr="00EF2BFB">
        <w:trPr>
          <w:jc w:val="center"/>
        </w:trPr>
        <w:tc>
          <w:tcPr>
            <w:tcW w:w="2120" w:type="dxa"/>
            <w:tcBorders>
              <w:bottom w:val="nil"/>
            </w:tcBorders>
            <w:shd w:val="clear" w:color="auto" w:fill="auto"/>
          </w:tcPr>
          <w:p w14:paraId="59D7484E" w14:textId="77777777" w:rsidR="00CF6D83" w:rsidRPr="00A1115A" w:rsidRDefault="00CF6D83" w:rsidP="00EF2BFB">
            <w:pPr>
              <w:pStyle w:val="TAH"/>
              <w:rPr>
                <w:rFonts w:cs="Arial"/>
              </w:rPr>
            </w:pPr>
            <w:r w:rsidRPr="00A1115A">
              <w:rPr>
                <w:rFonts w:cs="Arial"/>
              </w:rPr>
              <w:t>Protected range</w:t>
            </w:r>
          </w:p>
          <w:p w14:paraId="32FDB8C5" w14:textId="77777777" w:rsidR="00CF6D83" w:rsidRPr="00A1115A" w:rsidRDefault="00CF6D83" w:rsidP="00EF2BFB">
            <w:pPr>
              <w:pStyle w:val="TAH"/>
              <w:rPr>
                <w:rFonts w:cs="Arial"/>
              </w:rPr>
            </w:pPr>
            <w:r w:rsidRPr="00A1115A">
              <w:rPr>
                <w:rFonts w:cs="Arial"/>
              </w:rPr>
              <w:t>(MHz)</w:t>
            </w:r>
          </w:p>
        </w:tc>
        <w:tc>
          <w:tcPr>
            <w:tcW w:w="3686" w:type="dxa"/>
          </w:tcPr>
          <w:p w14:paraId="4AA62EA3" w14:textId="77777777" w:rsidR="00CF6D83" w:rsidRPr="00A1115A" w:rsidRDefault="00CF6D83" w:rsidP="00EF2BFB">
            <w:pPr>
              <w:pStyle w:val="TAH"/>
              <w:rPr>
                <w:rFonts w:cs="Arial"/>
              </w:rPr>
            </w:pPr>
            <w:r w:rsidRPr="00A1115A">
              <w:rPr>
                <w:rFonts w:cs="Arial"/>
              </w:rPr>
              <w:t>Channel bandwidth /</w:t>
            </w:r>
          </w:p>
          <w:p w14:paraId="64581195" w14:textId="77777777" w:rsidR="00CF6D83" w:rsidRPr="00A1115A" w:rsidRDefault="00CF6D83" w:rsidP="00EF2BFB">
            <w:pPr>
              <w:pStyle w:val="TAH"/>
              <w:rPr>
                <w:rFonts w:cs="Arial"/>
              </w:rPr>
            </w:pPr>
            <w:r w:rsidRPr="00A1115A">
              <w:rPr>
                <w:rFonts w:cs="Arial"/>
              </w:rPr>
              <w:t>Spectrum emission limit</w:t>
            </w:r>
          </w:p>
          <w:p w14:paraId="21A77053" w14:textId="77777777" w:rsidR="00CF6D83" w:rsidRPr="00A1115A" w:rsidRDefault="00CF6D83" w:rsidP="00EF2BFB">
            <w:pPr>
              <w:pStyle w:val="TAH"/>
              <w:rPr>
                <w:rFonts w:cs="Arial"/>
              </w:rPr>
            </w:pPr>
            <w:r w:rsidRPr="00A1115A">
              <w:rPr>
                <w:rFonts w:cs="Arial"/>
              </w:rPr>
              <w:t>(dBm)</w:t>
            </w:r>
          </w:p>
        </w:tc>
        <w:tc>
          <w:tcPr>
            <w:tcW w:w="1701" w:type="dxa"/>
            <w:tcBorders>
              <w:bottom w:val="nil"/>
            </w:tcBorders>
            <w:shd w:val="clear" w:color="auto" w:fill="auto"/>
          </w:tcPr>
          <w:p w14:paraId="2F8CE8E9" w14:textId="77777777" w:rsidR="00CF6D83" w:rsidRPr="00A1115A" w:rsidRDefault="00CF6D83" w:rsidP="00EF2BFB">
            <w:pPr>
              <w:pStyle w:val="TAH"/>
              <w:rPr>
                <w:rFonts w:cs="Arial"/>
              </w:rPr>
            </w:pPr>
            <w:r w:rsidRPr="00A1115A">
              <w:rPr>
                <w:rFonts w:cs="Arial"/>
              </w:rPr>
              <w:t>Measurement bandwidth</w:t>
            </w:r>
          </w:p>
        </w:tc>
      </w:tr>
      <w:tr w:rsidR="00CF6D83" w:rsidRPr="00A1115A" w14:paraId="5806568F" w14:textId="77777777" w:rsidTr="00EF2BFB">
        <w:trPr>
          <w:jc w:val="center"/>
        </w:trPr>
        <w:tc>
          <w:tcPr>
            <w:tcW w:w="2120" w:type="dxa"/>
            <w:tcBorders>
              <w:top w:val="nil"/>
            </w:tcBorders>
            <w:shd w:val="clear" w:color="auto" w:fill="auto"/>
          </w:tcPr>
          <w:p w14:paraId="03E10C3C" w14:textId="77777777" w:rsidR="00CF6D83" w:rsidRPr="00A1115A" w:rsidRDefault="00CF6D83" w:rsidP="00EF2BFB">
            <w:pPr>
              <w:pStyle w:val="TAH"/>
              <w:rPr>
                <w:rFonts w:cs="Arial"/>
              </w:rPr>
            </w:pPr>
          </w:p>
        </w:tc>
        <w:tc>
          <w:tcPr>
            <w:tcW w:w="3686" w:type="dxa"/>
          </w:tcPr>
          <w:p w14:paraId="6B9F1F54" w14:textId="77777777" w:rsidR="00CF6D83" w:rsidRPr="00A1115A" w:rsidRDefault="00CF6D83" w:rsidP="00EF2BFB">
            <w:pPr>
              <w:pStyle w:val="TAH"/>
              <w:rPr>
                <w:rFonts w:cs="Arial"/>
              </w:rPr>
            </w:pPr>
            <w:r w:rsidRPr="00A1115A">
              <w:rPr>
                <w:rFonts w:cs="Arial"/>
              </w:rPr>
              <w:t>20, 40, 60, 80 MHz</w:t>
            </w:r>
          </w:p>
        </w:tc>
        <w:tc>
          <w:tcPr>
            <w:tcW w:w="1701" w:type="dxa"/>
            <w:tcBorders>
              <w:top w:val="nil"/>
            </w:tcBorders>
            <w:shd w:val="clear" w:color="auto" w:fill="auto"/>
          </w:tcPr>
          <w:p w14:paraId="5281C8EF" w14:textId="77777777" w:rsidR="00CF6D83" w:rsidRPr="00A1115A" w:rsidRDefault="00CF6D83" w:rsidP="00EF2BFB">
            <w:pPr>
              <w:pStyle w:val="TAH"/>
              <w:rPr>
                <w:rFonts w:cs="Arial"/>
              </w:rPr>
            </w:pPr>
          </w:p>
        </w:tc>
      </w:tr>
      <w:tr w:rsidR="00CF6D83" w:rsidRPr="00A1115A" w14:paraId="7BABF0AC" w14:textId="77777777" w:rsidTr="00EF2BFB">
        <w:trPr>
          <w:jc w:val="center"/>
        </w:trPr>
        <w:tc>
          <w:tcPr>
            <w:tcW w:w="2120" w:type="dxa"/>
            <w:vAlign w:val="center"/>
          </w:tcPr>
          <w:p w14:paraId="06338EB5" w14:textId="77777777" w:rsidR="00CF6D83" w:rsidRPr="00A1115A" w:rsidRDefault="00CF6D83" w:rsidP="00EF2BFB">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02F678AB" w14:textId="77777777" w:rsidR="00CF6D83" w:rsidRPr="00A1115A" w:rsidRDefault="00CF6D83" w:rsidP="00EF2BFB">
            <w:pPr>
              <w:pStyle w:val="TAC"/>
            </w:pPr>
            <w:r w:rsidRPr="00A1115A">
              <w:t>-41</w:t>
            </w:r>
          </w:p>
        </w:tc>
        <w:tc>
          <w:tcPr>
            <w:tcW w:w="1701" w:type="dxa"/>
            <w:vMerge w:val="restart"/>
            <w:vAlign w:val="center"/>
          </w:tcPr>
          <w:p w14:paraId="447FF377" w14:textId="77777777" w:rsidR="00CF6D83" w:rsidRPr="00A1115A" w:rsidRDefault="00CF6D83" w:rsidP="00EF2BFB">
            <w:pPr>
              <w:pStyle w:val="TAC"/>
            </w:pPr>
            <w:r w:rsidRPr="00A1115A">
              <w:t>1 MHz</w:t>
            </w:r>
          </w:p>
        </w:tc>
      </w:tr>
      <w:tr w:rsidR="00CF6D83" w:rsidRPr="00A1115A" w14:paraId="488776F7" w14:textId="77777777" w:rsidTr="00EF2BFB">
        <w:trPr>
          <w:jc w:val="center"/>
        </w:trPr>
        <w:tc>
          <w:tcPr>
            <w:tcW w:w="2120" w:type="dxa"/>
            <w:vAlign w:val="center"/>
          </w:tcPr>
          <w:p w14:paraId="0E3D0287" w14:textId="77777777" w:rsidR="00CF6D83" w:rsidRPr="00A1115A" w:rsidRDefault="00CF6D83" w:rsidP="00EF2BFB">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5596BB40" w14:textId="77777777" w:rsidR="00CF6D83" w:rsidRPr="00A1115A" w:rsidRDefault="00CF6D83" w:rsidP="00EF2BFB">
            <w:pPr>
              <w:pStyle w:val="TAC"/>
            </w:pPr>
            <w:r w:rsidRPr="00A1115A">
              <w:t>-41</w:t>
            </w:r>
          </w:p>
        </w:tc>
        <w:tc>
          <w:tcPr>
            <w:tcW w:w="1701" w:type="dxa"/>
            <w:vMerge/>
            <w:vAlign w:val="center"/>
          </w:tcPr>
          <w:p w14:paraId="129A67A9" w14:textId="77777777" w:rsidR="00CF6D83" w:rsidRPr="00A1115A" w:rsidRDefault="00CF6D83" w:rsidP="00EF2BFB">
            <w:pPr>
              <w:pStyle w:val="TAC"/>
            </w:pPr>
          </w:p>
        </w:tc>
      </w:tr>
      <w:tr w:rsidR="00CF6D83" w:rsidRPr="00A1115A" w14:paraId="2BD233DA" w14:textId="77777777" w:rsidTr="00EF2BFB">
        <w:trPr>
          <w:jc w:val="center"/>
        </w:trPr>
        <w:tc>
          <w:tcPr>
            <w:tcW w:w="2120" w:type="dxa"/>
            <w:vAlign w:val="center"/>
          </w:tcPr>
          <w:p w14:paraId="0FEBC0E5" w14:textId="77777777" w:rsidR="00CF6D83" w:rsidRPr="00A1115A" w:rsidRDefault="00CF6D83" w:rsidP="00EF2BFB">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6253B887" w14:textId="77777777" w:rsidR="00CF6D83" w:rsidRPr="00A1115A" w:rsidRDefault="00CF6D83" w:rsidP="00EF2BFB">
            <w:pPr>
              <w:pStyle w:val="TAC"/>
            </w:pPr>
            <w:r w:rsidRPr="00A1115A">
              <w:t>-27</w:t>
            </w:r>
          </w:p>
        </w:tc>
        <w:tc>
          <w:tcPr>
            <w:tcW w:w="1701" w:type="dxa"/>
            <w:vMerge/>
            <w:vAlign w:val="center"/>
          </w:tcPr>
          <w:p w14:paraId="40DAFABE" w14:textId="77777777" w:rsidR="00CF6D83" w:rsidRPr="00A1115A" w:rsidRDefault="00CF6D83" w:rsidP="00EF2BFB">
            <w:pPr>
              <w:pStyle w:val="TAC"/>
            </w:pPr>
          </w:p>
        </w:tc>
      </w:tr>
      <w:tr w:rsidR="00CF6D83" w:rsidRPr="00A1115A" w14:paraId="638193EC" w14:textId="77777777" w:rsidTr="00EF2BFB">
        <w:trPr>
          <w:jc w:val="center"/>
        </w:trPr>
        <w:tc>
          <w:tcPr>
            <w:tcW w:w="2120" w:type="dxa"/>
            <w:vAlign w:val="center"/>
          </w:tcPr>
          <w:p w14:paraId="3A1BEA18" w14:textId="77777777" w:rsidR="00CF6D83" w:rsidRPr="00A1115A" w:rsidRDefault="00CF6D83" w:rsidP="00EF2BFB">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5BF06186" w14:textId="77777777" w:rsidR="00CF6D83" w:rsidRPr="00A1115A" w:rsidRDefault="00CF6D83" w:rsidP="00EF2BFB">
            <w:pPr>
              <w:pStyle w:val="TAC"/>
            </w:pPr>
            <w:r w:rsidRPr="00A1115A">
              <w:t>-27</w:t>
            </w:r>
          </w:p>
        </w:tc>
        <w:tc>
          <w:tcPr>
            <w:tcW w:w="1701" w:type="dxa"/>
            <w:vMerge/>
            <w:vAlign w:val="center"/>
          </w:tcPr>
          <w:p w14:paraId="2FDA4479" w14:textId="77777777" w:rsidR="00CF6D83" w:rsidRPr="00A1115A" w:rsidRDefault="00CF6D83" w:rsidP="00EF2BFB">
            <w:pPr>
              <w:pStyle w:val="TAC"/>
            </w:pPr>
          </w:p>
        </w:tc>
      </w:tr>
    </w:tbl>
    <w:p w14:paraId="7D14A6E3" w14:textId="77777777" w:rsidR="00CF6D83" w:rsidRPr="00A1115A" w:rsidRDefault="00CF6D83" w:rsidP="00CF6D83"/>
    <w:p w14:paraId="1C5350B9" w14:textId="77777777" w:rsidR="00CF6D83" w:rsidRPr="00A1115A" w:rsidRDefault="00CF6D83" w:rsidP="00CF6D83">
      <w:pPr>
        <w:pStyle w:val="TH"/>
      </w:pPr>
      <w:bookmarkStart w:id="58" w:name="_CRTable6_5F_3_3_33"/>
      <w:r w:rsidRPr="00A1115A">
        <w:lastRenderedPageBreak/>
        <w:t xml:space="preserve">Table </w:t>
      </w:r>
      <w:bookmarkEnd w:id="58"/>
      <w:r w:rsidRPr="00A1115A">
        <w:t>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F6D83" w:rsidRPr="00A1115A" w14:paraId="7745EA95" w14:textId="77777777" w:rsidTr="00EF2BFB">
        <w:trPr>
          <w:jc w:val="center"/>
        </w:trPr>
        <w:tc>
          <w:tcPr>
            <w:tcW w:w="2120" w:type="dxa"/>
            <w:tcBorders>
              <w:bottom w:val="nil"/>
            </w:tcBorders>
            <w:shd w:val="clear" w:color="auto" w:fill="auto"/>
          </w:tcPr>
          <w:p w14:paraId="434C7F3B" w14:textId="77777777" w:rsidR="00CF6D83" w:rsidRPr="00A1115A" w:rsidRDefault="00CF6D83" w:rsidP="00EF2BFB">
            <w:pPr>
              <w:pStyle w:val="TAH"/>
              <w:rPr>
                <w:rFonts w:cs="Arial"/>
              </w:rPr>
            </w:pPr>
            <w:r w:rsidRPr="00A1115A">
              <w:rPr>
                <w:rFonts w:cs="Arial"/>
              </w:rPr>
              <w:t>Protected range</w:t>
            </w:r>
          </w:p>
          <w:p w14:paraId="68B9D2D9" w14:textId="77777777" w:rsidR="00CF6D83" w:rsidRPr="00A1115A" w:rsidRDefault="00CF6D83" w:rsidP="00EF2BFB">
            <w:pPr>
              <w:pStyle w:val="TAH"/>
              <w:rPr>
                <w:rFonts w:cs="Arial"/>
              </w:rPr>
            </w:pPr>
            <w:r w:rsidRPr="00A1115A">
              <w:rPr>
                <w:rFonts w:cs="Arial"/>
              </w:rPr>
              <w:t>(MHz)</w:t>
            </w:r>
          </w:p>
        </w:tc>
        <w:tc>
          <w:tcPr>
            <w:tcW w:w="3686" w:type="dxa"/>
          </w:tcPr>
          <w:p w14:paraId="3BDAB58F" w14:textId="77777777" w:rsidR="00CF6D83" w:rsidRPr="00A1115A" w:rsidRDefault="00CF6D83" w:rsidP="00EF2BFB">
            <w:pPr>
              <w:pStyle w:val="TAH"/>
              <w:rPr>
                <w:rFonts w:cs="Arial"/>
              </w:rPr>
            </w:pPr>
            <w:r w:rsidRPr="00A1115A">
              <w:rPr>
                <w:rFonts w:cs="Arial"/>
              </w:rPr>
              <w:t>Channel bandwidth /</w:t>
            </w:r>
          </w:p>
          <w:p w14:paraId="507409E9" w14:textId="77777777" w:rsidR="00CF6D83" w:rsidRPr="00A1115A" w:rsidRDefault="00CF6D83" w:rsidP="00EF2BFB">
            <w:pPr>
              <w:pStyle w:val="TAH"/>
              <w:rPr>
                <w:rFonts w:cs="Arial"/>
              </w:rPr>
            </w:pPr>
            <w:r w:rsidRPr="00A1115A">
              <w:rPr>
                <w:rFonts w:cs="Arial"/>
              </w:rPr>
              <w:t>Spectrum emission limit</w:t>
            </w:r>
          </w:p>
          <w:p w14:paraId="0EAD1D1E" w14:textId="77777777" w:rsidR="00CF6D83" w:rsidRPr="00A1115A" w:rsidRDefault="00CF6D83" w:rsidP="00EF2BFB">
            <w:pPr>
              <w:pStyle w:val="TAH"/>
              <w:rPr>
                <w:rFonts w:cs="Arial"/>
              </w:rPr>
            </w:pPr>
            <w:r w:rsidRPr="00A1115A">
              <w:rPr>
                <w:rFonts w:cs="Arial"/>
              </w:rPr>
              <w:t>(dBm)</w:t>
            </w:r>
          </w:p>
        </w:tc>
        <w:tc>
          <w:tcPr>
            <w:tcW w:w="1701" w:type="dxa"/>
            <w:tcBorders>
              <w:bottom w:val="nil"/>
            </w:tcBorders>
            <w:shd w:val="clear" w:color="auto" w:fill="auto"/>
          </w:tcPr>
          <w:p w14:paraId="2242C9D6" w14:textId="77777777" w:rsidR="00CF6D83" w:rsidRPr="00A1115A" w:rsidRDefault="00CF6D83" w:rsidP="00EF2BFB">
            <w:pPr>
              <w:pStyle w:val="TAH"/>
              <w:rPr>
                <w:rFonts w:cs="Arial"/>
              </w:rPr>
            </w:pPr>
            <w:r w:rsidRPr="00A1115A">
              <w:rPr>
                <w:rFonts w:cs="Arial"/>
              </w:rPr>
              <w:t>Measurement bandwidth</w:t>
            </w:r>
          </w:p>
        </w:tc>
      </w:tr>
      <w:tr w:rsidR="00CF6D83" w:rsidRPr="00A1115A" w14:paraId="43A3319B" w14:textId="77777777" w:rsidTr="00EF2BFB">
        <w:trPr>
          <w:jc w:val="center"/>
        </w:trPr>
        <w:tc>
          <w:tcPr>
            <w:tcW w:w="2120" w:type="dxa"/>
            <w:tcBorders>
              <w:top w:val="nil"/>
            </w:tcBorders>
            <w:shd w:val="clear" w:color="auto" w:fill="auto"/>
          </w:tcPr>
          <w:p w14:paraId="50456025" w14:textId="77777777" w:rsidR="00CF6D83" w:rsidRPr="00A1115A" w:rsidRDefault="00CF6D83" w:rsidP="00EF2BFB">
            <w:pPr>
              <w:pStyle w:val="TAH"/>
              <w:rPr>
                <w:rFonts w:cs="Arial"/>
              </w:rPr>
            </w:pPr>
          </w:p>
        </w:tc>
        <w:tc>
          <w:tcPr>
            <w:tcW w:w="3686" w:type="dxa"/>
          </w:tcPr>
          <w:p w14:paraId="10865BC3" w14:textId="77777777" w:rsidR="00CF6D83" w:rsidRPr="00A1115A" w:rsidRDefault="00CF6D83" w:rsidP="00EF2BFB">
            <w:pPr>
              <w:pStyle w:val="TAH"/>
              <w:rPr>
                <w:rFonts w:cs="Arial"/>
              </w:rPr>
            </w:pPr>
            <w:r w:rsidRPr="00A1115A">
              <w:rPr>
                <w:rFonts w:cs="Arial"/>
              </w:rPr>
              <w:t>20, 40, 60, 80, [100] MHz</w:t>
            </w:r>
          </w:p>
        </w:tc>
        <w:tc>
          <w:tcPr>
            <w:tcW w:w="1701" w:type="dxa"/>
            <w:tcBorders>
              <w:top w:val="nil"/>
            </w:tcBorders>
            <w:shd w:val="clear" w:color="auto" w:fill="auto"/>
          </w:tcPr>
          <w:p w14:paraId="0D7B0609" w14:textId="77777777" w:rsidR="00CF6D83" w:rsidRPr="00A1115A" w:rsidRDefault="00CF6D83" w:rsidP="00EF2BFB">
            <w:pPr>
              <w:pStyle w:val="TAH"/>
              <w:rPr>
                <w:rFonts w:cs="Arial"/>
              </w:rPr>
            </w:pPr>
          </w:p>
        </w:tc>
      </w:tr>
      <w:tr w:rsidR="00CF6D83" w:rsidRPr="00A1115A" w14:paraId="7BF37AC3" w14:textId="77777777" w:rsidTr="00EF2BFB">
        <w:trPr>
          <w:jc w:val="center"/>
        </w:trPr>
        <w:tc>
          <w:tcPr>
            <w:tcW w:w="2120" w:type="dxa"/>
            <w:vAlign w:val="center"/>
          </w:tcPr>
          <w:p w14:paraId="66B2D2D6" w14:textId="77777777" w:rsidR="00CF6D83" w:rsidRPr="00A1115A" w:rsidRDefault="00CF6D83" w:rsidP="00EF2BFB">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754F392D" w14:textId="77777777" w:rsidR="00CF6D83" w:rsidRPr="00A1115A" w:rsidRDefault="00CF6D83" w:rsidP="00EF2BFB">
            <w:pPr>
              <w:pStyle w:val="TAC"/>
            </w:pPr>
            <w:r w:rsidRPr="00A1115A">
              <w:t>-27</w:t>
            </w:r>
          </w:p>
        </w:tc>
        <w:tc>
          <w:tcPr>
            <w:tcW w:w="1701" w:type="dxa"/>
            <w:vMerge w:val="restart"/>
            <w:vAlign w:val="center"/>
          </w:tcPr>
          <w:p w14:paraId="7B516097" w14:textId="77777777" w:rsidR="00CF6D83" w:rsidRPr="00A1115A" w:rsidRDefault="00CF6D83" w:rsidP="00EF2BFB">
            <w:pPr>
              <w:pStyle w:val="TAC"/>
            </w:pPr>
            <w:r w:rsidRPr="00A1115A">
              <w:t>1 MHz</w:t>
            </w:r>
          </w:p>
        </w:tc>
      </w:tr>
      <w:tr w:rsidR="00CF6D83" w:rsidRPr="00A1115A" w14:paraId="2139C40B" w14:textId="77777777" w:rsidTr="00EF2BFB">
        <w:trPr>
          <w:jc w:val="center"/>
        </w:trPr>
        <w:tc>
          <w:tcPr>
            <w:tcW w:w="2120" w:type="dxa"/>
            <w:vAlign w:val="center"/>
          </w:tcPr>
          <w:p w14:paraId="46B9790F" w14:textId="77777777" w:rsidR="00CF6D83" w:rsidRPr="00A1115A" w:rsidRDefault="00CF6D83" w:rsidP="00EF2BFB">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546615C8" w14:textId="77777777" w:rsidR="00CF6D83" w:rsidRPr="00A1115A" w:rsidRDefault="00CF6D83" w:rsidP="00EF2BFB">
            <w:pPr>
              <w:pStyle w:val="TAC"/>
            </w:pPr>
            <w:r w:rsidRPr="00A1115A">
              <w:t>-27 to 10</w:t>
            </w:r>
          </w:p>
        </w:tc>
        <w:tc>
          <w:tcPr>
            <w:tcW w:w="1701" w:type="dxa"/>
            <w:vMerge/>
            <w:vAlign w:val="center"/>
          </w:tcPr>
          <w:p w14:paraId="6B5E719F" w14:textId="77777777" w:rsidR="00CF6D83" w:rsidRPr="00A1115A" w:rsidRDefault="00CF6D83" w:rsidP="00EF2BFB">
            <w:pPr>
              <w:pStyle w:val="TAC"/>
            </w:pPr>
          </w:p>
        </w:tc>
      </w:tr>
      <w:tr w:rsidR="00CF6D83" w:rsidRPr="00A1115A" w14:paraId="513FED1F" w14:textId="77777777" w:rsidTr="00EF2BFB">
        <w:trPr>
          <w:jc w:val="center"/>
        </w:trPr>
        <w:tc>
          <w:tcPr>
            <w:tcW w:w="2120" w:type="dxa"/>
            <w:vAlign w:val="center"/>
          </w:tcPr>
          <w:p w14:paraId="4022A766" w14:textId="77777777" w:rsidR="00CF6D83" w:rsidRPr="00A1115A" w:rsidRDefault="00CF6D83" w:rsidP="00EF2BFB">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0C7CBFE3" w14:textId="77777777" w:rsidR="00CF6D83" w:rsidRPr="00A1115A" w:rsidRDefault="00CF6D83" w:rsidP="00EF2BFB">
            <w:pPr>
              <w:pStyle w:val="TAC"/>
            </w:pPr>
            <w:r w:rsidRPr="00A1115A">
              <w:t>10 to 15.6</w:t>
            </w:r>
          </w:p>
        </w:tc>
        <w:tc>
          <w:tcPr>
            <w:tcW w:w="1701" w:type="dxa"/>
            <w:vMerge/>
            <w:vAlign w:val="center"/>
          </w:tcPr>
          <w:p w14:paraId="28DA140D" w14:textId="77777777" w:rsidR="00CF6D83" w:rsidRPr="00A1115A" w:rsidRDefault="00CF6D83" w:rsidP="00EF2BFB">
            <w:pPr>
              <w:pStyle w:val="TAC"/>
            </w:pPr>
          </w:p>
        </w:tc>
      </w:tr>
      <w:tr w:rsidR="00CF6D83" w:rsidRPr="00A1115A" w14:paraId="571DD6B9" w14:textId="77777777" w:rsidTr="00EF2BFB">
        <w:trPr>
          <w:jc w:val="center"/>
        </w:trPr>
        <w:tc>
          <w:tcPr>
            <w:tcW w:w="2120" w:type="dxa"/>
            <w:vAlign w:val="center"/>
          </w:tcPr>
          <w:p w14:paraId="1C789328" w14:textId="77777777" w:rsidR="00CF6D83" w:rsidRPr="00A1115A" w:rsidRDefault="00CF6D83" w:rsidP="00EF2BFB">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58B237A7" w14:textId="77777777" w:rsidR="00CF6D83" w:rsidRPr="00A1115A" w:rsidRDefault="00CF6D83" w:rsidP="00EF2BFB">
            <w:pPr>
              <w:pStyle w:val="TAC"/>
            </w:pPr>
            <w:r w:rsidRPr="00A1115A">
              <w:t>15.6 to 27</w:t>
            </w:r>
          </w:p>
        </w:tc>
        <w:tc>
          <w:tcPr>
            <w:tcW w:w="1701" w:type="dxa"/>
            <w:vMerge/>
            <w:vAlign w:val="center"/>
          </w:tcPr>
          <w:p w14:paraId="480DDE81" w14:textId="77777777" w:rsidR="00CF6D83" w:rsidRPr="00A1115A" w:rsidRDefault="00CF6D83" w:rsidP="00EF2BFB">
            <w:pPr>
              <w:pStyle w:val="TAC"/>
            </w:pPr>
          </w:p>
        </w:tc>
      </w:tr>
      <w:tr w:rsidR="00CF6D83" w:rsidRPr="00A1115A" w14:paraId="43BA189D" w14:textId="77777777" w:rsidTr="00EF2BFB">
        <w:trPr>
          <w:jc w:val="center"/>
        </w:trPr>
        <w:tc>
          <w:tcPr>
            <w:tcW w:w="2120" w:type="dxa"/>
            <w:vAlign w:val="center"/>
          </w:tcPr>
          <w:p w14:paraId="2EC36B92" w14:textId="77777777" w:rsidR="00CF6D83" w:rsidRPr="00A1115A" w:rsidRDefault="00CF6D83" w:rsidP="00EF2BFB">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1A029D41" w14:textId="77777777" w:rsidR="00CF6D83" w:rsidRPr="00A1115A" w:rsidRDefault="00CF6D83" w:rsidP="00EF2BFB">
            <w:pPr>
              <w:pStyle w:val="TAC"/>
            </w:pPr>
            <w:r w:rsidRPr="00A1115A">
              <w:t>27 to 15.6</w:t>
            </w:r>
          </w:p>
        </w:tc>
        <w:tc>
          <w:tcPr>
            <w:tcW w:w="1701" w:type="dxa"/>
            <w:vMerge/>
            <w:vAlign w:val="center"/>
          </w:tcPr>
          <w:p w14:paraId="71577896" w14:textId="77777777" w:rsidR="00CF6D83" w:rsidRPr="00A1115A" w:rsidRDefault="00CF6D83" w:rsidP="00EF2BFB">
            <w:pPr>
              <w:pStyle w:val="TAC"/>
            </w:pPr>
          </w:p>
        </w:tc>
      </w:tr>
      <w:tr w:rsidR="00CF6D83" w:rsidRPr="00A1115A" w14:paraId="3A3E4693" w14:textId="77777777" w:rsidTr="00EF2BFB">
        <w:trPr>
          <w:jc w:val="center"/>
        </w:trPr>
        <w:tc>
          <w:tcPr>
            <w:tcW w:w="2120" w:type="dxa"/>
            <w:vAlign w:val="center"/>
          </w:tcPr>
          <w:p w14:paraId="554F1E45" w14:textId="77777777" w:rsidR="00CF6D83" w:rsidRPr="00A1115A" w:rsidRDefault="00CF6D83" w:rsidP="00EF2BFB">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574911BC" w14:textId="77777777" w:rsidR="00CF6D83" w:rsidRPr="00A1115A" w:rsidRDefault="00CF6D83" w:rsidP="00EF2BFB">
            <w:pPr>
              <w:pStyle w:val="TAC"/>
            </w:pPr>
            <w:r w:rsidRPr="00A1115A">
              <w:t>15.6 to 10</w:t>
            </w:r>
          </w:p>
        </w:tc>
        <w:tc>
          <w:tcPr>
            <w:tcW w:w="1701" w:type="dxa"/>
            <w:vMerge/>
            <w:vAlign w:val="center"/>
          </w:tcPr>
          <w:p w14:paraId="293A3CE1" w14:textId="77777777" w:rsidR="00CF6D83" w:rsidRPr="00A1115A" w:rsidRDefault="00CF6D83" w:rsidP="00EF2BFB">
            <w:pPr>
              <w:pStyle w:val="TAC"/>
            </w:pPr>
          </w:p>
        </w:tc>
      </w:tr>
      <w:tr w:rsidR="00CF6D83" w:rsidRPr="00A1115A" w14:paraId="2E831140" w14:textId="77777777" w:rsidTr="00EF2BFB">
        <w:trPr>
          <w:jc w:val="center"/>
        </w:trPr>
        <w:tc>
          <w:tcPr>
            <w:tcW w:w="2120" w:type="dxa"/>
            <w:vAlign w:val="center"/>
          </w:tcPr>
          <w:p w14:paraId="02265025" w14:textId="77777777" w:rsidR="00CF6D83" w:rsidRPr="00A1115A" w:rsidRDefault="00CF6D83" w:rsidP="00EF2BFB">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12DD4DA5" w14:textId="77777777" w:rsidR="00CF6D83" w:rsidRPr="00A1115A" w:rsidRDefault="00CF6D83" w:rsidP="00EF2BFB">
            <w:pPr>
              <w:pStyle w:val="TAC"/>
            </w:pPr>
            <w:r w:rsidRPr="00A1115A">
              <w:t>10 to -27</w:t>
            </w:r>
          </w:p>
        </w:tc>
        <w:tc>
          <w:tcPr>
            <w:tcW w:w="1701" w:type="dxa"/>
            <w:vMerge/>
            <w:vAlign w:val="center"/>
          </w:tcPr>
          <w:p w14:paraId="4EF8813E" w14:textId="77777777" w:rsidR="00CF6D83" w:rsidRPr="00A1115A" w:rsidRDefault="00CF6D83" w:rsidP="00EF2BFB">
            <w:pPr>
              <w:pStyle w:val="TAC"/>
            </w:pPr>
          </w:p>
        </w:tc>
      </w:tr>
      <w:tr w:rsidR="00CF6D83" w:rsidRPr="00A1115A" w14:paraId="5E2A10B8" w14:textId="77777777" w:rsidTr="00EF2BFB">
        <w:trPr>
          <w:jc w:val="center"/>
        </w:trPr>
        <w:tc>
          <w:tcPr>
            <w:tcW w:w="2120" w:type="dxa"/>
            <w:vAlign w:val="center"/>
          </w:tcPr>
          <w:p w14:paraId="75398309" w14:textId="77777777" w:rsidR="00CF6D83" w:rsidRPr="00A1115A" w:rsidRDefault="00CF6D83" w:rsidP="00EF2BFB">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3A64F8B7" w14:textId="77777777" w:rsidR="00CF6D83" w:rsidRPr="00A1115A" w:rsidRDefault="00CF6D83" w:rsidP="00EF2BFB">
            <w:pPr>
              <w:pStyle w:val="TAC"/>
            </w:pPr>
            <w:r w:rsidRPr="00A1115A">
              <w:t>-27</w:t>
            </w:r>
          </w:p>
        </w:tc>
        <w:tc>
          <w:tcPr>
            <w:tcW w:w="1701" w:type="dxa"/>
            <w:vMerge/>
            <w:vAlign w:val="center"/>
          </w:tcPr>
          <w:p w14:paraId="4EA6557A" w14:textId="77777777" w:rsidR="00CF6D83" w:rsidRPr="00A1115A" w:rsidRDefault="00CF6D83" w:rsidP="00EF2BFB">
            <w:pPr>
              <w:pStyle w:val="TAC"/>
            </w:pPr>
          </w:p>
        </w:tc>
      </w:tr>
      <w:tr w:rsidR="00CF6D83" w:rsidRPr="00A1115A" w14:paraId="69862B46" w14:textId="77777777" w:rsidTr="00EF2BFB">
        <w:trPr>
          <w:jc w:val="center"/>
        </w:trPr>
        <w:tc>
          <w:tcPr>
            <w:tcW w:w="7507" w:type="dxa"/>
            <w:gridSpan w:val="3"/>
            <w:vAlign w:val="center"/>
          </w:tcPr>
          <w:p w14:paraId="0ED05629" w14:textId="77777777" w:rsidR="00CF6D83" w:rsidRPr="00A1115A" w:rsidRDefault="00CF6D83" w:rsidP="00EF2BFB">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5B37081A" w14:textId="77777777" w:rsidR="00CF6D83" w:rsidRPr="00A1115A" w:rsidRDefault="00CF6D83" w:rsidP="00CF6D83"/>
    <w:p w14:paraId="693EA7F5" w14:textId="77777777" w:rsidR="00CF6D83" w:rsidRPr="00A1115A" w:rsidRDefault="00CF6D83" w:rsidP="00CF6D83">
      <w:pPr>
        <w:pStyle w:val="5"/>
      </w:pPr>
      <w:bookmarkStart w:id="59" w:name="_Toc61367696"/>
      <w:bookmarkStart w:id="60" w:name="_Toc61373079"/>
      <w:bookmarkStart w:id="61" w:name="_Toc68231028"/>
      <w:bookmarkStart w:id="62" w:name="_Toc69084441"/>
      <w:bookmarkStart w:id="63" w:name="_Toc75467451"/>
      <w:bookmarkStart w:id="64" w:name="_Toc76509473"/>
      <w:bookmarkStart w:id="65" w:name="_Toc76718463"/>
      <w:bookmarkStart w:id="66" w:name="_Toc83580801"/>
      <w:bookmarkStart w:id="67" w:name="_Toc84405310"/>
      <w:bookmarkStart w:id="68" w:name="_Toc84413919"/>
      <w:r w:rsidRPr="00A1115A">
        <w:t>6.5F.3.3.4</w:t>
      </w:r>
      <w:r w:rsidRPr="00A1115A">
        <w:tab/>
      </w:r>
      <w:bookmarkEnd w:id="59"/>
      <w:bookmarkEnd w:id="60"/>
      <w:bookmarkEnd w:id="61"/>
      <w:bookmarkEnd w:id="62"/>
      <w:bookmarkEnd w:id="63"/>
      <w:bookmarkEnd w:id="64"/>
      <w:bookmarkEnd w:id="65"/>
      <w:r>
        <w:t>Requirement for network signalling value "NS_31"</w:t>
      </w:r>
      <w:bookmarkEnd w:id="66"/>
      <w:bookmarkEnd w:id="67"/>
      <w:bookmarkEnd w:id="68"/>
    </w:p>
    <w:p w14:paraId="23BE4C08" w14:textId="181ECDEE" w:rsidR="00CF6D83" w:rsidRPr="00A1115A" w:rsidRDefault="00CF6D83" w:rsidP="00CF6D83">
      <w:r w:rsidRPr="00A1115A">
        <w:t>When "NS_31" is indicated in the cell, the power of any UE emission for channels assigned within 5150-5250 MHz, 5250-5350 MHz, 5470-5725 MHz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w:t>
      </w:r>
      <w:del w:id="69" w:author="LGE" w:date="2024-08-09T13:02:00Z">
        <w:r w:rsidRPr="00A1115A" w:rsidDel="00CF6D83">
          <w:delText>6</w:delText>
        </w:r>
      </w:del>
      <w:ins w:id="70" w:author="LGE" w:date="2024-08-09T13:02:00Z">
        <w:r>
          <w:t>5</w:t>
        </w:r>
      </w:ins>
      <w:r w:rsidRPr="00A1115A">
        <w:t>.3.1-1 from the edge of the channel bandwidth.</w:t>
      </w:r>
    </w:p>
    <w:p w14:paraId="56778335" w14:textId="77777777" w:rsidR="00CF6D83" w:rsidRPr="00A1115A" w:rsidRDefault="00CF6D83" w:rsidP="00CF6D83">
      <w:pPr>
        <w:pStyle w:val="TH"/>
      </w:pPr>
      <w:bookmarkStart w:id="71" w:name="_CRTable6_5F_3_3_41"/>
      <w:r w:rsidRPr="00A1115A">
        <w:t xml:space="preserve">Table </w:t>
      </w:r>
      <w:bookmarkEnd w:id="71"/>
      <w:r w:rsidRPr="00A1115A">
        <w:t>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F6D83" w:rsidRPr="00A1115A" w14:paraId="6FA68B99" w14:textId="77777777" w:rsidTr="00EF2BFB">
        <w:trPr>
          <w:jc w:val="center"/>
        </w:trPr>
        <w:tc>
          <w:tcPr>
            <w:tcW w:w="2551" w:type="dxa"/>
            <w:tcBorders>
              <w:bottom w:val="nil"/>
            </w:tcBorders>
            <w:shd w:val="clear" w:color="auto" w:fill="auto"/>
          </w:tcPr>
          <w:p w14:paraId="41F159DA" w14:textId="77777777" w:rsidR="00CF6D83" w:rsidRPr="00A1115A" w:rsidRDefault="00CF6D83" w:rsidP="00EF2BFB">
            <w:pPr>
              <w:pStyle w:val="TAH"/>
            </w:pPr>
            <w:r w:rsidRPr="00A1115A">
              <w:t>Frequency band</w:t>
            </w:r>
          </w:p>
          <w:p w14:paraId="6310D29D" w14:textId="77777777" w:rsidR="00CF6D83" w:rsidRPr="00A1115A" w:rsidRDefault="00CF6D83" w:rsidP="00EF2BFB">
            <w:pPr>
              <w:pStyle w:val="TAH"/>
            </w:pPr>
            <w:r w:rsidRPr="00A1115A">
              <w:t>(MHz)</w:t>
            </w:r>
          </w:p>
        </w:tc>
        <w:tc>
          <w:tcPr>
            <w:tcW w:w="3045" w:type="dxa"/>
          </w:tcPr>
          <w:p w14:paraId="176CC9BF" w14:textId="77777777" w:rsidR="00CF6D83" w:rsidRPr="00A1115A" w:rsidRDefault="00CF6D83" w:rsidP="00EF2BFB">
            <w:pPr>
              <w:pStyle w:val="TAH"/>
            </w:pPr>
            <w:r w:rsidRPr="00A1115A">
              <w:t>Channel bandwidth /</w:t>
            </w:r>
          </w:p>
          <w:p w14:paraId="43846FC4" w14:textId="77777777" w:rsidR="00CF6D83" w:rsidRPr="00A1115A" w:rsidRDefault="00CF6D83" w:rsidP="00EF2BFB">
            <w:pPr>
              <w:pStyle w:val="TAH"/>
            </w:pPr>
            <w:r w:rsidRPr="00A1115A">
              <w:t>Spectrum emission limit</w:t>
            </w:r>
          </w:p>
          <w:p w14:paraId="4AC081B4" w14:textId="77777777" w:rsidR="00CF6D83" w:rsidRPr="00A1115A" w:rsidRDefault="00CF6D83" w:rsidP="00EF2BFB">
            <w:pPr>
              <w:pStyle w:val="TAH"/>
            </w:pPr>
            <w:r w:rsidRPr="00A1115A">
              <w:t>(dBm)</w:t>
            </w:r>
          </w:p>
        </w:tc>
        <w:tc>
          <w:tcPr>
            <w:tcW w:w="1701" w:type="dxa"/>
            <w:tcBorders>
              <w:bottom w:val="nil"/>
            </w:tcBorders>
            <w:shd w:val="clear" w:color="auto" w:fill="auto"/>
          </w:tcPr>
          <w:p w14:paraId="563CA584" w14:textId="77777777" w:rsidR="00CF6D83" w:rsidRPr="00A1115A" w:rsidRDefault="00CF6D83" w:rsidP="00EF2BFB">
            <w:pPr>
              <w:pStyle w:val="TAH"/>
            </w:pPr>
            <w:r w:rsidRPr="00A1115A">
              <w:t>Measurement bandwidth</w:t>
            </w:r>
          </w:p>
        </w:tc>
      </w:tr>
      <w:tr w:rsidR="00CF6D83" w:rsidRPr="00A1115A" w14:paraId="737DE3C9" w14:textId="77777777" w:rsidTr="00EF2BFB">
        <w:trPr>
          <w:jc w:val="center"/>
        </w:trPr>
        <w:tc>
          <w:tcPr>
            <w:tcW w:w="2551" w:type="dxa"/>
            <w:tcBorders>
              <w:top w:val="nil"/>
            </w:tcBorders>
            <w:shd w:val="clear" w:color="auto" w:fill="auto"/>
          </w:tcPr>
          <w:p w14:paraId="634653D5" w14:textId="77777777" w:rsidR="00CF6D83" w:rsidRPr="00A1115A" w:rsidRDefault="00CF6D83" w:rsidP="00EF2BFB">
            <w:pPr>
              <w:pStyle w:val="TAH"/>
              <w:rPr>
                <w:rFonts w:cs="Arial"/>
              </w:rPr>
            </w:pPr>
          </w:p>
        </w:tc>
        <w:tc>
          <w:tcPr>
            <w:tcW w:w="3045" w:type="dxa"/>
          </w:tcPr>
          <w:p w14:paraId="1C0AF7E9" w14:textId="77777777" w:rsidR="00CF6D83" w:rsidRPr="00A1115A" w:rsidRDefault="00CF6D83" w:rsidP="00EF2BFB">
            <w:pPr>
              <w:pStyle w:val="TAH"/>
              <w:rPr>
                <w:rFonts w:cs="Arial"/>
              </w:rPr>
            </w:pPr>
            <w:r w:rsidRPr="00A1115A">
              <w:rPr>
                <w:rFonts w:cs="Arial"/>
              </w:rPr>
              <w:t>20, 40, 60, 80 MHz</w:t>
            </w:r>
          </w:p>
        </w:tc>
        <w:tc>
          <w:tcPr>
            <w:tcW w:w="1701" w:type="dxa"/>
            <w:tcBorders>
              <w:top w:val="nil"/>
            </w:tcBorders>
            <w:shd w:val="clear" w:color="auto" w:fill="auto"/>
          </w:tcPr>
          <w:p w14:paraId="6BD55DD7" w14:textId="77777777" w:rsidR="00CF6D83" w:rsidRPr="00A1115A" w:rsidRDefault="00CF6D83" w:rsidP="00EF2BFB">
            <w:pPr>
              <w:pStyle w:val="TAH"/>
              <w:rPr>
                <w:rFonts w:cs="Arial"/>
              </w:rPr>
            </w:pPr>
          </w:p>
        </w:tc>
      </w:tr>
      <w:tr w:rsidR="00CF6D83" w:rsidRPr="00A1115A" w14:paraId="14216BE8" w14:textId="77777777" w:rsidTr="00EF2BFB">
        <w:trPr>
          <w:jc w:val="center"/>
        </w:trPr>
        <w:tc>
          <w:tcPr>
            <w:tcW w:w="2551" w:type="dxa"/>
            <w:vAlign w:val="center"/>
          </w:tcPr>
          <w:p w14:paraId="3F987867" w14:textId="77777777" w:rsidR="00CF6D83" w:rsidRPr="00A1115A" w:rsidRDefault="00CF6D83" w:rsidP="00EF2BFB">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574FCDED" w14:textId="77777777" w:rsidR="00CF6D83" w:rsidRPr="00A1115A" w:rsidRDefault="00CF6D83" w:rsidP="00EF2BFB">
            <w:pPr>
              <w:pStyle w:val="TAC"/>
            </w:pPr>
            <w:r w:rsidRPr="00A1115A">
              <w:t>-27</w:t>
            </w:r>
          </w:p>
        </w:tc>
        <w:tc>
          <w:tcPr>
            <w:tcW w:w="1701" w:type="dxa"/>
            <w:vMerge w:val="restart"/>
            <w:vAlign w:val="center"/>
          </w:tcPr>
          <w:p w14:paraId="2B9BD404" w14:textId="77777777" w:rsidR="00CF6D83" w:rsidRPr="00A1115A" w:rsidRDefault="00CF6D83" w:rsidP="00EF2BFB">
            <w:pPr>
              <w:pStyle w:val="TAC"/>
            </w:pPr>
            <w:r w:rsidRPr="00A1115A">
              <w:t>1 MHz</w:t>
            </w:r>
          </w:p>
        </w:tc>
      </w:tr>
      <w:tr w:rsidR="00CF6D83" w:rsidRPr="00A1115A" w14:paraId="2E05FFD8" w14:textId="77777777" w:rsidTr="00EF2BFB">
        <w:trPr>
          <w:jc w:val="center"/>
        </w:trPr>
        <w:tc>
          <w:tcPr>
            <w:tcW w:w="2551" w:type="dxa"/>
            <w:vAlign w:val="center"/>
          </w:tcPr>
          <w:p w14:paraId="61355D93" w14:textId="77777777" w:rsidR="00CF6D83" w:rsidRPr="00A1115A" w:rsidRDefault="00CF6D83" w:rsidP="00EF2BFB">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5753B661" w14:textId="77777777" w:rsidR="00CF6D83" w:rsidRPr="00A1115A" w:rsidRDefault="00CF6D83" w:rsidP="00EF2BFB">
            <w:pPr>
              <w:pStyle w:val="TAC"/>
            </w:pPr>
            <w:r w:rsidRPr="00A1115A">
              <w:t>-27</w:t>
            </w:r>
          </w:p>
        </w:tc>
        <w:tc>
          <w:tcPr>
            <w:tcW w:w="1701" w:type="dxa"/>
            <w:vMerge/>
            <w:vAlign w:val="center"/>
          </w:tcPr>
          <w:p w14:paraId="4188893F" w14:textId="77777777" w:rsidR="00CF6D83" w:rsidRPr="00A1115A" w:rsidRDefault="00CF6D83" w:rsidP="00EF2BFB">
            <w:pPr>
              <w:pStyle w:val="TAC"/>
            </w:pPr>
          </w:p>
        </w:tc>
      </w:tr>
    </w:tbl>
    <w:p w14:paraId="3734BFA9" w14:textId="77777777" w:rsidR="00CF6D83" w:rsidRPr="00A1115A" w:rsidRDefault="00CF6D83" w:rsidP="00CF6D83"/>
    <w:p w14:paraId="7DA98717" w14:textId="77777777" w:rsidR="00CF6D83" w:rsidRPr="00A1115A" w:rsidRDefault="00CF6D83" w:rsidP="00CF6D83">
      <w:pPr>
        <w:pStyle w:val="TH"/>
      </w:pPr>
      <w:bookmarkStart w:id="72" w:name="_CRTable6_5F_3_3_42"/>
      <w:r w:rsidRPr="00A1115A">
        <w:t xml:space="preserve">Table </w:t>
      </w:r>
      <w:bookmarkEnd w:id="72"/>
      <w:r w:rsidRPr="00A1115A">
        <w:t>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F6D83" w:rsidRPr="00A1115A" w14:paraId="7783F513" w14:textId="77777777" w:rsidTr="00EF2BFB">
        <w:trPr>
          <w:jc w:val="center"/>
        </w:trPr>
        <w:tc>
          <w:tcPr>
            <w:tcW w:w="2551" w:type="dxa"/>
            <w:tcBorders>
              <w:bottom w:val="nil"/>
            </w:tcBorders>
            <w:shd w:val="clear" w:color="auto" w:fill="auto"/>
          </w:tcPr>
          <w:p w14:paraId="6BB06F3E" w14:textId="77777777" w:rsidR="00CF6D83" w:rsidRPr="00A1115A" w:rsidRDefault="00CF6D83" w:rsidP="00EF2BFB">
            <w:pPr>
              <w:pStyle w:val="TAH"/>
              <w:rPr>
                <w:rFonts w:cs="Arial"/>
              </w:rPr>
            </w:pPr>
            <w:r w:rsidRPr="00A1115A">
              <w:rPr>
                <w:rFonts w:cs="Arial"/>
              </w:rPr>
              <w:t>Frequency band</w:t>
            </w:r>
          </w:p>
          <w:p w14:paraId="6AA8A152" w14:textId="77777777" w:rsidR="00CF6D83" w:rsidRPr="00A1115A" w:rsidRDefault="00CF6D83" w:rsidP="00EF2BFB">
            <w:pPr>
              <w:pStyle w:val="TAH"/>
              <w:rPr>
                <w:rFonts w:cs="Arial"/>
              </w:rPr>
            </w:pPr>
            <w:r w:rsidRPr="00A1115A">
              <w:rPr>
                <w:rFonts w:cs="Arial"/>
              </w:rPr>
              <w:t>(MHz)</w:t>
            </w:r>
          </w:p>
        </w:tc>
        <w:tc>
          <w:tcPr>
            <w:tcW w:w="3045" w:type="dxa"/>
          </w:tcPr>
          <w:p w14:paraId="6241B41C" w14:textId="77777777" w:rsidR="00CF6D83" w:rsidRPr="00A1115A" w:rsidRDefault="00CF6D83" w:rsidP="00EF2BFB">
            <w:pPr>
              <w:pStyle w:val="TAH"/>
              <w:rPr>
                <w:rFonts w:cs="Arial"/>
              </w:rPr>
            </w:pPr>
            <w:r w:rsidRPr="00A1115A">
              <w:rPr>
                <w:rFonts w:cs="Arial"/>
              </w:rPr>
              <w:t>Channel bandwidth /</w:t>
            </w:r>
          </w:p>
          <w:p w14:paraId="0DA7708A" w14:textId="77777777" w:rsidR="00CF6D83" w:rsidRPr="00A1115A" w:rsidRDefault="00CF6D83" w:rsidP="00EF2BFB">
            <w:pPr>
              <w:pStyle w:val="TAH"/>
              <w:rPr>
                <w:rFonts w:cs="Arial"/>
              </w:rPr>
            </w:pPr>
            <w:r w:rsidRPr="00A1115A">
              <w:rPr>
                <w:rFonts w:cs="Arial"/>
              </w:rPr>
              <w:t>Spectrum emission limit</w:t>
            </w:r>
          </w:p>
          <w:p w14:paraId="6B9513DB" w14:textId="77777777" w:rsidR="00CF6D83" w:rsidRPr="00A1115A" w:rsidRDefault="00CF6D83" w:rsidP="00EF2BFB">
            <w:pPr>
              <w:pStyle w:val="TAH"/>
              <w:rPr>
                <w:rFonts w:cs="Arial"/>
              </w:rPr>
            </w:pPr>
            <w:r w:rsidRPr="00A1115A">
              <w:rPr>
                <w:rFonts w:cs="Arial"/>
              </w:rPr>
              <w:t>(dBm)</w:t>
            </w:r>
          </w:p>
        </w:tc>
        <w:tc>
          <w:tcPr>
            <w:tcW w:w="1701" w:type="dxa"/>
            <w:tcBorders>
              <w:bottom w:val="nil"/>
            </w:tcBorders>
            <w:shd w:val="clear" w:color="auto" w:fill="auto"/>
          </w:tcPr>
          <w:p w14:paraId="51279B77" w14:textId="77777777" w:rsidR="00CF6D83" w:rsidRPr="00A1115A" w:rsidRDefault="00CF6D83" w:rsidP="00EF2BFB">
            <w:pPr>
              <w:pStyle w:val="TAH"/>
              <w:rPr>
                <w:rFonts w:cs="Arial"/>
              </w:rPr>
            </w:pPr>
            <w:r w:rsidRPr="00A1115A">
              <w:rPr>
                <w:rFonts w:cs="Arial"/>
              </w:rPr>
              <w:t>Measurement bandwidth</w:t>
            </w:r>
          </w:p>
        </w:tc>
      </w:tr>
      <w:tr w:rsidR="00CF6D83" w:rsidRPr="00A1115A" w14:paraId="0AB7D8E6" w14:textId="77777777" w:rsidTr="00EF2BFB">
        <w:trPr>
          <w:jc w:val="center"/>
        </w:trPr>
        <w:tc>
          <w:tcPr>
            <w:tcW w:w="2551" w:type="dxa"/>
            <w:tcBorders>
              <w:top w:val="nil"/>
            </w:tcBorders>
            <w:shd w:val="clear" w:color="auto" w:fill="auto"/>
          </w:tcPr>
          <w:p w14:paraId="1C5DD9BC" w14:textId="77777777" w:rsidR="00CF6D83" w:rsidRPr="00A1115A" w:rsidRDefault="00CF6D83" w:rsidP="00EF2BFB">
            <w:pPr>
              <w:pStyle w:val="TAH"/>
              <w:rPr>
                <w:rFonts w:cs="Arial"/>
              </w:rPr>
            </w:pPr>
          </w:p>
        </w:tc>
        <w:tc>
          <w:tcPr>
            <w:tcW w:w="3045" w:type="dxa"/>
          </w:tcPr>
          <w:p w14:paraId="5776B047" w14:textId="77777777" w:rsidR="00CF6D83" w:rsidRPr="00A1115A" w:rsidRDefault="00CF6D83" w:rsidP="00EF2BFB">
            <w:pPr>
              <w:pStyle w:val="TAH"/>
              <w:rPr>
                <w:rFonts w:cs="Arial"/>
              </w:rPr>
            </w:pPr>
            <w:r w:rsidRPr="00A1115A">
              <w:rPr>
                <w:rFonts w:cs="Arial"/>
              </w:rPr>
              <w:t>20, 40, 60, 80 MHz</w:t>
            </w:r>
          </w:p>
        </w:tc>
        <w:tc>
          <w:tcPr>
            <w:tcW w:w="1701" w:type="dxa"/>
            <w:tcBorders>
              <w:top w:val="nil"/>
            </w:tcBorders>
            <w:shd w:val="clear" w:color="auto" w:fill="auto"/>
          </w:tcPr>
          <w:p w14:paraId="7F55695C" w14:textId="77777777" w:rsidR="00CF6D83" w:rsidRPr="00A1115A" w:rsidRDefault="00CF6D83" w:rsidP="00EF2BFB">
            <w:pPr>
              <w:pStyle w:val="TAH"/>
              <w:rPr>
                <w:rFonts w:cs="Arial"/>
              </w:rPr>
            </w:pPr>
          </w:p>
        </w:tc>
      </w:tr>
      <w:tr w:rsidR="00CF6D83" w:rsidRPr="00A1115A" w14:paraId="0698D685" w14:textId="77777777" w:rsidTr="00EF2BFB">
        <w:trPr>
          <w:jc w:val="center"/>
        </w:trPr>
        <w:tc>
          <w:tcPr>
            <w:tcW w:w="2551" w:type="dxa"/>
            <w:vAlign w:val="center"/>
          </w:tcPr>
          <w:p w14:paraId="4A08A760" w14:textId="77777777" w:rsidR="00CF6D83" w:rsidRPr="00A1115A" w:rsidRDefault="00CF6D83" w:rsidP="00EF2BFB">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4909F414" w14:textId="77777777" w:rsidR="00CF6D83" w:rsidRPr="00A1115A" w:rsidRDefault="00CF6D83" w:rsidP="00EF2BFB">
            <w:pPr>
              <w:pStyle w:val="TAC"/>
            </w:pPr>
            <w:r w:rsidRPr="00A1115A">
              <w:t>-27</w:t>
            </w:r>
          </w:p>
        </w:tc>
        <w:tc>
          <w:tcPr>
            <w:tcW w:w="1701" w:type="dxa"/>
            <w:vMerge w:val="restart"/>
            <w:vAlign w:val="center"/>
          </w:tcPr>
          <w:p w14:paraId="1DE573D1" w14:textId="77777777" w:rsidR="00CF6D83" w:rsidRPr="00A1115A" w:rsidRDefault="00CF6D83" w:rsidP="00EF2BFB">
            <w:pPr>
              <w:pStyle w:val="TAC"/>
            </w:pPr>
            <w:r w:rsidRPr="00A1115A">
              <w:t>1 MHz</w:t>
            </w:r>
          </w:p>
        </w:tc>
      </w:tr>
      <w:tr w:rsidR="00CF6D83" w:rsidRPr="00A1115A" w14:paraId="648232AD" w14:textId="77777777" w:rsidTr="00EF2BFB">
        <w:trPr>
          <w:jc w:val="center"/>
        </w:trPr>
        <w:tc>
          <w:tcPr>
            <w:tcW w:w="2551" w:type="dxa"/>
            <w:vAlign w:val="center"/>
          </w:tcPr>
          <w:p w14:paraId="306A6BA2" w14:textId="77777777" w:rsidR="00CF6D83" w:rsidRPr="00A1115A" w:rsidRDefault="00CF6D83" w:rsidP="00EF2BFB">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7DAFEBFB" w14:textId="77777777" w:rsidR="00CF6D83" w:rsidRPr="00A1115A" w:rsidRDefault="00CF6D83" w:rsidP="00EF2BFB">
            <w:pPr>
              <w:pStyle w:val="TAC"/>
            </w:pPr>
            <w:r w:rsidRPr="00A1115A">
              <w:t>-27</w:t>
            </w:r>
          </w:p>
        </w:tc>
        <w:tc>
          <w:tcPr>
            <w:tcW w:w="1701" w:type="dxa"/>
            <w:vMerge/>
            <w:vAlign w:val="center"/>
          </w:tcPr>
          <w:p w14:paraId="60FCFCFC" w14:textId="77777777" w:rsidR="00CF6D83" w:rsidRPr="00A1115A" w:rsidRDefault="00CF6D83" w:rsidP="00EF2BFB">
            <w:pPr>
              <w:pStyle w:val="TAC"/>
            </w:pPr>
          </w:p>
        </w:tc>
      </w:tr>
    </w:tbl>
    <w:p w14:paraId="71DEFC99" w14:textId="77777777" w:rsidR="00CF6D83" w:rsidRPr="00A1115A" w:rsidRDefault="00CF6D83" w:rsidP="00CF6D83"/>
    <w:p w14:paraId="128D6D0D" w14:textId="77777777" w:rsidR="00CF6D83" w:rsidRPr="00A1115A" w:rsidRDefault="00CF6D83" w:rsidP="00CF6D83">
      <w:pPr>
        <w:pStyle w:val="TH"/>
      </w:pPr>
      <w:bookmarkStart w:id="73" w:name="_CRTable6_5F_3_3_43"/>
      <w:r w:rsidRPr="00A1115A">
        <w:t xml:space="preserve">Table </w:t>
      </w:r>
      <w:bookmarkEnd w:id="73"/>
      <w:r w:rsidRPr="00A1115A">
        <w:t>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F6D83" w:rsidRPr="00A1115A" w14:paraId="404C1D1F" w14:textId="77777777" w:rsidTr="00EF2BFB">
        <w:trPr>
          <w:jc w:val="center"/>
        </w:trPr>
        <w:tc>
          <w:tcPr>
            <w:tcW w:w="2551" w:type="dxa"/>
            <w:tcBorders>
              <w:bottom w:val="nil"/>
            </w:tcBorders>
            <w:shd w:val="clear" w:color="auto" w:fill="auto"/>
          </w:tcPr>
          <w:p w14:paraId="569D3BC0" w14:textId="77777777" w:rsidR="00CF6D83" w:rsidRPr="00A1115A" w:rsidRDefault="00CF6D83" w:rsidP="00EF2BFB">
            <w:pPr>
              <w:pStyle w:val="TAH"/>
              <w:rPr>
                <w:rFonts w:cs="Arial"/>
              </w:rPr>
            </w:pPr>
            <w:r w:rsidRPr="00A1115A">
              <w:rPr>
                <w:rFonts w:cs="Arial"/>
              </w:rPr>
              <w:t>Frequency band</w:t>
            </w:r>
          </w:p>
          <w:p w14:paraId="690A1F25" w14:textId="77777777" w:rsidR="00CF6D83" w:rsidRPr="00A1115A" w:rsidRDefault="00CF6D83" w:rsidP="00EF2BFB">
            <w:pPr>
              <w:pStyle w:val="TAH"/>
              <w:rPr>
                <w:rFonts w:cs="Arial"/>
              </w:rPr>
            </w:pPr>
            <w:r w:rsidRPr="00A1115A">
              <w:rPr>
                <w:rFonts w:cs="Arial"/>
              </w:rPr>
              <w:t>(MHz)</w:t>
            </w:r>
          </w:p>
        </w:tc>
        <w:tc>
          <w:tcPr>
            <w:tcW w:w="3045" w:type="dxa"/>
          </w:tcPr>
          <w:p w14:paraId="4459CBF2" w14:textId="77777777" w:rsidR="00CF6D83" w:rsidRPr="00A1115A" w:rsidRDefault="00CF6D83" w:rsidP="00EF2BFB">
            <w:pPr>
              <w:pStyle w:val="TAH"/>
              <w:rPr>
                <w:rFonts w:cs="Arial"/>
              </w:rPr>
            </w:pPr>
            <w:r w:rsidRPr="00A1115A">
              <w:rPr>
                <w:rFonts w:cs="Arial"/>
              </w:rPr>
              <w:t>Channel bandwidth /</w:t>
            </w:r>
          </w:p>
          <w:p w14:paraId="43F1E645" w14:textId="77777777" w:rsidR="00CF6D83" w:rsidRPr="00A1115A" w:rsidRDefault="00CF6D83" w:rsidP="00EF2BFB">
            <w:pPr>
              <w:pStyle w:val="TAH"/>
              <w:rPr>
                <w:rFonts w:cs="Arial"/>
              </w:rPr>
            </w:pPr>
            <w:r w:rsidRPr="00A1115A">
              <w:rPr>
                <w:rFonts w:cs="Arial"/>
              </w:rPr>
              <w:t>Spectrum emission limit</w:t>
            </w:r>
          </w:p>
          <w:p w14:paraId="321BB95D" w14:textId="77777777" w:rsidR="00CF6D83" w:rsidRPr="00A1115A" w:rsidRDefault="00CF6D83" w:rsidP="00EF2BFB">
            <w:pPr>
              <w:pStyle w:val="TAH"/>
              <w:rPr>
                <w:rFonts w:cs="Arial"/>
              </w:rPr>
            </w:pPr>
            <w:r w:rsidRPr="00A1115A">
              <w:rPr>
                <w:rFonts w:cs="Arial"/>
              </w:rPr>
              <w:t>(dBm)</w:t>
            </w:r>
          </w:p>
        </w:tc>
        <w:tc>
          <w:tcPr>
            <w:tcW w:w="1701" w:type="dxa"/>
            <w:tcBorders>
              <w:bottom w:val="nil"/>
            </w:tcBorders>
            <w:shd w:val="clear" w:color="auto" w:fill="auto"/>
          </w:tcPr>
          <w:p w14:paraId="6CA2E585" w14:textId="77777777" w:rsidR="00CF6D83" w:rsidRPr="00A1115A" w:rsidRDefault="00CF6D83" w:rsidP="00EF2BFB">
            <w:pPr>
              <w:pStyle w:val="TAH"/>
              <w:rPr>
                <w:rFonts w:cs="Arial"/>
              </w:rPr>
            </w:pPr>
            <w:r w:rsidRPr="00A1115A">
              <w:rPr>
                <w:rFonts w:cs="Arial"/>
              </w:rPr>
              <w:t>Measurement bandwidth</w:t>
            </w:r>
          </w:p>
        </w:tc>
      </w:tr>
      <w:tr w:rsidR="00CF6D83" w:rsidRPr="00A1115A" w14:paraId="1979F1AD" w14:textId="77777777" w:rsidTr="00EF2BFB">
        <w:trPr>
          <w:jc w:val="center"/>
        </w:trPr>
        <w:tc>
          <w:tcPr>
            <w:tcW w:w="2551" w:type="dxa"/>
            <w:tcBorders>
              <w:top w:val="nil"/>
            </w:tcBorders>
            <w:shd w:val="clear" w:color="auto" w:fill="auto"/>
          </w:tcPr>
          <w:p w14:paraId="43060734" w14:textId="77777777" w:rsidR="00CF6D83" w:rsidRPr="00A1115A" w:rsidRDefault="00CF6D83" w:rsidP="00EF2BFB">
            <w:pPr>
              <w:pStyle w:val="TAH"/>
              <w:rPr>
                <w:rFonts w:cs="Arial"/>
              </w:rPr>
            </w:pPr>
          </w:p>
        </w:tc>
        <w:tc>
          <w:tcPr>
            <w:tcW w:w="3045" w:type="dxa"/>
          </w:tcPr>
          <w:p w14:paraId="594F20AB" w14:textId="77777777" w:rsidR="00CF6D83" w:rsidRPr="00A1115A" w:rsidRDefault="00CF6D83" w:rsidP="00EF2BFB">
            <w:pPr>
              <w:pStyle w:val="TAH"/>
              <w:rPr>
                <w:rFonts w:cs="Arial"/>
              </w:rPr>
            </w:pPr>
            <w:r w:rsidRPr="00A1115A">
              <w:rPr>
                <w:rFonts w:cs="Arial"/>
              </w:rPr>
              <w:t>20, 40, 60, 80 MHz</w:t>
            </w:r>
          </w:p>
        </w:tc>
        <w:tc>
          <w:tcPr>
            <w:tcW w:w="1701" w:type="dxa"/>
            <w:tcBorders>
              <w:top w:val="nil"/>
            </w:tcBorders>
            <w:shd w:val="clear" w:color="auto" w:fill="auto"/>
          </w:tcPr>
          <w:p w14:paraId="4BA52499" w14:textId="77777777" w:rsidR="00CF6D83" w:rsidRPr="00A1115A" w:rsidRDefault="00CF6D83" w:rsidP="00EF2BFB">
            <w:pPr>
              <w:pStyle w:val="TAH"/>
              <w:rPr>
                <w:rFonts w:cs="Arial"/>
              </w:rPr>
            </w:pPr>
          </w:p>
        </w:tc>
      </w:tr>
      <w:tr w:rsidR="00CF6D83" w:rsidRPr="00A1115A" w14:paraId="68388233" w14:textId="77777777" w:rsidTr="00EF2BFB">
        <w:trPr>
          <w:jc w:val="center"/>
        </w:trPr>
        <w:tc>
          <w:tcPr>
            <w:tcW w:w="2551" w:type="dxa"/>
            <w:vAlign w:val="center"/>
          </w:tcPr>
          <w:p w14:paraId="7639497E" w14:textId="77777777" w:rsidR="00CF6D83" w:rsidRPr="00A1115A" w:rsidRDefault="00CF6D83" w:rsidP="00EF2BFB">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0EC56A33" w14:textId="77777777" w:rsidR="00CF6D83" w:rsidRPr="00A1115A" w:rsidRDefault="00CF6D83" w:rsidP="00EF2BFB">
            <w:pPr>
              <w:pStyle w:val="TAC"/>
            </w:pPr>
            <w:r w:rsidRPr="00A1115A">
              <w:t>-27</w:t>
            </w:r>
          </w:p>
        </w:tc>
        <w:tc>
          <w:tcPr>
            <w:tcW w:w="1701" w:type="dxa"/>
            <w:vMerge w:val="restart"/>
            <w:vAlign w:val="center"/>
          </w:tcPr>
          <w:p w14:paraId="4687F115" w14:textId="77777777" w:rsidR="00CF6D83" w:rsidRPr="00A1115A" w:rsidRDefault="00CF6D83" w:rsidP="00EF2BFB">
            <w:pPr>
              <w:pStyle w:val="TAC"/>
            </w:pPr>
            <w:r w:rsidRPr="00A1115A">
              <w:t>1 MHz</w:t>
            </w:r>
          </w:p>
        </w:tc>
      </w:tr>
      <w:tr w:rsidR="00CF6D83" w:rsidRPr="00A1115A" w14:paraId="75F0031C" w14:textId="77777777" w:rsidTr="00EF2BFB">
        <w:trPr>
          <w:jc w:val="center"/>
        </w:trPr>
        <w:tc>
          <w:tcPr>
            <w:tcW w:w="2551" w:type="dxa"/>
            <w:vAlign w:val="center"/>
          </w:tcPr>
          <w:p w14:paraId="5AE7DAFB" w14:textId="77777777" w:rsidR="00CF6D83" w:rsidRPr="00A1115A" w:rsidRDefault="00CF6D83" w:rsidP="00EF2BFB">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0BC8C413" w14:textId="77777777" w:rsidR="00CF6D83" w:rsidRPr="00A1115A" w:rsidRDefault="00CF6D83" w:rsidP="00EF2BFB">
            <w:pPr>
              <w:pStyle w:val="TAC"/>
            </w:pPr>
            <w:r w:rsidRPr="00A1115A">
              <w:t>-27</w:t>
            </w:r>
          </w:p>
        </w:tc>
        <w:tc>
          <w:tcPr>
            <w:tcW w:w="1701" w:type="dxa"/>
            <w:vMerge/>
            <w:vAlign w:val="center"/>
          </w:tcPr>
          <w:p w14:paraId="3016CE2B" w14:textId="77777777" w:rsidR="00CF6D83" w:rsidRPr="00A1115A" w:rsidRDefault="00CF6D83" w:rsidP="00EF2BFB">
            <w:pPr>
              <w:pStyle w:val="TAC"/>
            </w:pPr>
          </w:p>
        </w:tc>
      </w:tr>
    </w:tbl>
    <w:p w14:paraId="13B451EB" w14:textId="77777777" w:rsidR="00CF6D83" w:rsidRPr="00A1115A" w:rsidRDefault="00CF6D83" w:rsidP="00CF6D83"/>
    <w:p w14:paraId="07B76AE2" w14:textId="77777777" w:rsidR="00CF6D83" w:rsidRPr="00A1115A" w:rsidRDefault="00CF6D83" w:rsidP="00CF6D83">
      <w:pPr>
        <w:pStyle w:val="TH"/>
      </w:pPr>
      <w:bookmarkStart w:id="74" w:name="_CRTable6_5F_3_3_44"/>
      <w:r w:rsidRPr="00A1115A">
        <w:lastRenderedPageBreak/>
        <w:t xml:space="preserve">Table </w:t>
      </w:r>
      <w:bookmarkEnd w:id="74"/>
      <w:r w:rsidRPr="00A1115A">
        <w:t>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CF6D83" w:rsidRPr="00A1115A" w14:paraId="3DBC8C15" w14:textId="77777777" w:rsidTr="00EF2BFB">
        <w:trPr>
          <w:jc w:val="center"/>
        </w:trPr>
        <w:tc>
          <w:tcPr>
            <w:tcW w:w="2619" w:type="dxa"/>
            <w:tcBorders>
              <w:bottom w:val="nil"/>
            </w:tcBorders>
            <w:shd w:val="clear" w:color="auto" w:fill="auto"/>
          </w:tcPr>
          <w:p w14:paraId="228C10A8" w14:textId="77777777" w:rsidR="00CF6D83" w:rsidRPr="00A1115A" w:rsidRDefault="00CF6D83" w:rsidP="00EF2BFB">
            <w:pPr>
              <w:pStyle w:val="TAH"/>
              <w:rPr>
                <w:rFonts w:cs="Arial"/>
              </w:rPr>
            </w:pPr>
            <w:r w:rsidRPr="00A1115A">
              <w:rPr>
                <w:rFonts w:cs="Arial"/>
              </w:rPr>
              <w:t>Frequency band</w:t>
            </w:r>
          </w:p>
          <w:p w14:paraId="7267CB7A" w14:textId="77777777" w:rsidR="00CF6D83" w:rsidRPr="00A1115A" w:rsidRDefault="00CF6D83" w:rsidP="00EF2BFB">
            <w:pPr>
              <w:pStyle w:val="TAH"/>
              <w:rPr>
                <w:rFonts w:cs="Arial"/>
              </w:rPr>
            </w:pPr>
            <w:r w:rsidRPr="00A1115A">
              <w:rPr>
                <w:rFonts w:cs="Arial"/>
              </w:rPr>
              <w:t>(MHz)</w:t>
            </w:r>
          </w:p>
        </w:tc>
        <w:tc>
          <w:tcPr>
            <w:tcW w:w="3024" w:type="dxa"/>
          </w:tcPr>
          <w:p w14:paraId="12F60E58" w14:textId="77777777" w:rsidR="00CF6D83" w:rsidRPr="00A1115A" w:rsidRDefault="00CF6D83" w:rsidP="00EF2BFB">
            <w:pPr>
              <w:pStyle w:val="TAH"/>
              <w:rPr>
                <w:rFonts w:cs="Arial"/>
              </w:rPr>
            </w:pPr>
            <w:r w:rsidRPr="00A1115A">
              <w:rPr>
                <w:rFonts w:cs="Arial"/>
              </w:rPr>
              <w:t>Channel bandwidth /</w:t>
            </w:r>
          </w:p>
          <w:p w14:paraId="049105BD" w14:textId="77777777" w:rsidR="00CF6D83" w:rsidRPr="00A1115A" w:rsidRDefault="00CF6D83" w:rsidP="00EF2BFB">
            <w:pPr>
              <w:pStyle w:val="TAH"/>
              <w:rPr>
                <w:rFonts w:cs="Arial"/>
              </w:rPr>
            </w:pPr>
            <w:r w:rsidRPr="00A1115A">
              <w:rPr>
                <w:rFonts w:cs="Arial"/>
              </w:rPr>
              <w:t>Spectrum emission limit</w:t>
            </w:r>
          </w:p>
          <w:p w14:paraId="4A95C6E0" w14:textId="77777777" w:rsidR="00CF6D83" w:rsidRPr="00A1115A" w:rsidRDefault="00CF6D83" w:rsidP="00EF2BFB">
            <w:pPr>
              <w:pStyle w:val="TAH"/>
              <w:rPr>
                <w:rFonts w:cs="Arial"/>
              </w:rPr>
            </w:pPr>
            <w:r w:rsidRPr="00A1115A">
              <w:rPr>
                <w:rFonts w:cs="Arial"/>
              </w:rPr>
              <w:t>(dBm)</w:t>
            </w:r>
          </w:p>
        </w:tc>
        <w:tc>
          <w:tcPr>
            <w:tcW w:w="1701" w:type="dxa"/>
            <w:tcBorders>
              <w:bottom w:val="nil"/>
            </w:tcBorders>
            <w:shd w:val="clear" w:color="auto" w:fill="auto"/>
          </w:tcPr>
          <w:p w14:paraId="6EFB6773" w14:textId="77777777" w:rsidR="00CF6D83" w:rsidRPr="00A1115A" w:rsidRDefault="00CF6D83" w:rsidP="00EF2BFB">
            <w:pPr>
              <w:pStyle w:val="TAH"/>
              <w:rPr>
                <w:rFonts w:cs="Arial"/>
              </w:rPr>
            </w:pPr>
            <w:r w:rsidRPr="00A1115A">
              <w:rPr>
                <w:rFonts w:cs="Arial"/>
              </w:rPr>
              <w:t>Measurement bandwidth</w:t>
            </w:r>
          </w:p>
        </w:tc>
      </w:tr>
      <w:tr w:rsidR="00CF6D83" w:rsidRPr="00A1115A" w14:paraId="07D9993A" w14:textId="77777777" w:rsidTr="00EF2BFB">
        <w:trPr>
          <w:jc w:val="center"/>
        </w:trPr>
        <w:tc>
          <w:tcPr>
            <w:tcW w:w="2619" w:type="dxa"/>
            <w:tcBorders>
              <w:top w:val="nil"/>
            </w:tcBorders>
            <w:shd w:val="clear" w:color="auto" w:fill="auto"/>
          </w:tcPr>
          <w:p w14:paraId="0556CB4A" w14:textId="77777777" w:rsidR="00CF6D83" w:rsidRPr="00A1115A" w:rsidRDefault="00CF6D83" w:rsidP="00EF2BFB">
            <w:pPr>
              <w:pStyle w:val="TAH"/>
              <w:rPr>
                <w:rFonts w:cs="Arial"/>
              </w:rPr>
            </w:pPr>
          </w:p>
        </w:tc>
        <w:tc>
          <w:tcPr>
            <w:tcW w:w="3024" w:type="dxa"/>
          </w:tcPr>
          <w:p w14:paraId="6DC17833" w14:textId="77777777" w:rsidR="00CF6D83" w:rsidRPr="00A1115A" w:rsidRDefault="00CF6D83" w:rsidP="00EF2BFB">
            <w:pPr>
              <w:pStyle w:val="TAH"/>
              <w:rPr>
                <w:rFonts w:cs="Arial"/>
              </w:rPr>
            </w:pPr>
            <w:r w:rsidRPr="00A1115A">
              <w:rPr>
                <w:rFonts w:cs="Arial"/>
              </w:rPr>
              <w:t>20, 40, 60, 80 MHz</w:t>
            </w:r>
          </w:p>
        </w:tc>
        <w:tc>
          <w:tcPr>
            <w:tcW w:w="1701" w:type="dxa"/>
            <w:tcBorders>
              <w:top w:val="nil"/>
            </w:tcBorders>
            <w:shd w:val="clear" w:color="auto" w:fill="auto"/>
          </w:tcPr>
          <w:p w14:paraId="322D1DB6" w14:textId="77777777" w:rsidR="00CF6D83" w:rsidRPr="00A1115A" w:rsidRDefault="00CF6D83" w:rsidP="00EF2BFB">
            <w:pPr>
              <w:pStyle w:val="TAH"/>
              <w:rPr>
                <w:rFonts w:cs="Arial"/>
              </w:rPr>
            </w:pPr>
          </w:p>
        </w:tc>
      </w:tr>
      <w:tr w:rsidR="00CF6D83" w:rsidRPr="00A1115A" w14:paraId="3D31263B" w14:textId="77777777" w:rsidTr="00EF2BFB">
        <w:trPr>
          <w:jc w:val="center"/>
        </w:trPr>
        <w:tc>
          <w:tcPr>
            <w:tcW w:w="2619" w:type="dxa"/>
            <w:vAlign w:val="center"/>
          </w:tcPr>
          <w:p w14:paraId="41D7EBD6" w14:textId="77777777" w:rsidR="00CF6D83" w:rsidRPr="00A1115A" w:rsidRDefault="00CF6D83" w:rsidP="00EF2BFB">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137F3933" w14:textId="77777777" w:rsidR="00CF6D83" w:rsidRPr="00A1115A" w:rsidRDefault="00CF6D83" w:rsidP="00EF2BFB">
            <w:pPr>
              <w:pStyle w:val="TAC"/>
            </w:pPr>
            <w:r w:rsidRPr="00A1115A">
              <w:t>-27</w:t>
            </w:r>
          </w:p>
        </w:tc>
        <w:tc>
          <w:tcPr>
            <w:tcW w:w="1701" w:type="dxa"/>
            <w:vMerge w:val="restart"/>
            <w:vAlign w:val="center"/>
          </w:tcPr>
          <w:p w14:paraId="12C225CF" w14:textId="77777777" w:rsidR="00CF6D83" w:rsidRPr="00A1115A" w:rsidRDefault="00CF6D83" w:rsidP="00EF2BFB">
            <w:pPr>
              <w:pStyle w:val="TAC"/>
            </w:pPr>
            <w:r w:rsidRPr="00A1115A">
              <w:t>1 MHz</w:t>
            </w:r>
          </w:p>
        </w:tc>
      </w:tr>
      <w:tr w:rsidR="00CF6D83" w:rsidRPr="00A1115A" w14:paraId="70753CF6" w14:textId="77777777" w:rsidTr="00EF2BFB">
        <w:trPr>
          <w:jc w:val="center"/>
        </w:trPr>
        <w:tc>
          <w:tcPr>
            <w:tcW w:w="2619" w:type="dxa"/>
            <w:vAlign w:val="center"/>
          </w:tcPr>
          <w:p w14:paraId="21946978" w14:textId="77777777" w:rsidR="00CF6D83" w:rsidRPr="00A1115A" w:rsidRDefault="00CF6D83" w:rsidP="00EF2BFB">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559EF7BC" w14:textId="77777777" w:rsidR="00CF6D83" w:rsidRPr="00A1115A" w:rsidRDefault="00CF6D83" w:rsidP="00EF2BFB">
            <w:pPr>
              <w:pStyle w:val="TAC"/>
            </w:pPr>
            <w:r w:rsidRPr="00A1115A">
              <w:t>-27</w:t>
            </w:r>
          </w:p>
        </w:tc>
        <w:tc>
          <w:tcPr>
            <w:tcW w:w="1701" w:type="dxa"/>
            <w:vMerge/>
            <w:vAlign w:val="center"/>
          </w:tcPr>
          <w:p w14:paraId="4E92CAA7" w14:textId="77777777" w:rsidR="00CF6D83" w:rsidRPr="00A1115A" w:rsidRDefault="00CF6D83" w:rsidP="00EF2BFB">
            <w:pPr>
              <w:pStyle w:val="TAC"/>
            </w:pPr>
          </w:p>
        </w:tc>
      </w:tr>
      <w:tr w:rsidR="00CF6D83" w:rsidRPr="00A1115A" w14:paraId="7493A7AC" w14:textId="77777777" w:rsidTr="00EF2BFB">
        <w:trPr>
          <w:jc w:val="center"/>
        </w:trPr>
        <w:tc>
          <w:tcPr>
            <w:tcW w:w="2619" w:type="dxa"/>
            <w:vAlign w:val="center"/>
          </w:tcPr>
          <w:p w14:paraId="5CB09078" w14:textId="77777777" w:rsidR="00CF6D83" w:rsidRPr="00A1115A" w:rsidRDefault="00CF6D83" w:rsidP="00EF2BFB">
            <w:pPr>
              <w:pStyle w:val="TAC"/>
            </w:pPr>
          </w:p>
        </w:tc>
        <w:tc>
          <w:tcPr>
            <w:tcW w:w="3024" w:type="dxa"/>
          </w:tcPr>
          <w:p w14:paraId="7CA32308" w14:textId="77777777" w:rsidR="00CF6D83" w:rsidRPr="00A1115A" w:rsidRDefault="00CF6D83" w:rsidP="00EF2BFB">
            <w:pPr>
              <w:pStyle w:val="TAC"/>
            </w:pPr>
          </w:p>
        </w:tc>
        <w:tc>
          <w:tcPr>
            <w:tcW w:w="1701" w:type="dxa"/>
            <w:vAlign w:val="center"/>
          </w:tcPr>
          <w:p w14:paraId="1983E923" w14:textId="77777777" w:rsidR="00CF6D83" w:rsidRPr="00A1115A" w:rsidRDefault="00CF6D83" w:rsidP="00EF2BFB">
            <w:pPr>
              <w:pStyle w:val="TAC"/>
            </w:pPr>
          </w:p>
        </w:tc>
      </w:tr>
    </w:tbl>
    <w:p w14:paraId="5F946805" w14:textId="77777777" w:rsidR="00CF6D83" w:rsidRPr="00A1115A" w:rsidRDefault="00CF6D83" w:rsidP="00CF6D83">
      <w:pPr>
        <w:rPr>
          <w:snapToGrid w:val="0"/>
        </w:rPr>
      </w:pPr>
    </w:p>
    <w:p w14:paraId="5B676F71" w14:textId="77777777" w:rsidR="00CF6D83" w:rsidRPr="00A1115A" w:rsidRDefault="00CF6D83" w:rsidP="00CF6D83">
      <w:pPr>
        <w:pStyle w:val="5"/>
        <w:rPr>
          <w:snapToGrid w:val="0"/>
        </w:rPr>
      </w:pPr>
      <w:r w:rsidRPr="00A1115A">
        <w:rPr>
          <w:snapToGrid w:val="0"/>
        </w:rPr>
        <w:t>6.5F.3.3.5</w:t>
      </w:r>
      <w:r w:rsidRPr="00A1115A">
        <w:rPr>
          <w:snapToGrid w:val="0"/>
        </w:rPr>
        <w:tab/>
      </w:r>
      <w:r>
        <w:rPr>
          <w:snapToGrid w:val="0"/>
        </w:rPr>
        <w:t xml:space="preserve">Requirements for network signalling value "NS_53" or "NS_54" or "NS_60" </w:t>
      </w:r>
    </w:p>
    <w:p w14:paraId="2A2B23E9" w14:textId="3C4D64E2" w:rsidR="00CF6D83" w:rsidRPr="00A1115A" w:rsidRDefault="00CF6D83" w:rsidP="00CF6D83">
      <w:r w:rsidRPr="00A1115A">
        <w:t>When "NS_53" or "NS_54"</w:t>
      </w:r>
      <w:r>
        <w:t xml:space="preserve"> or </w:t>
      </w:r>
      <w:r w:rsidRPr="00A1115A">
        <w:t>"NS_</w:t>
      </w:r>
      <w:r>
        <w:t>60</w:t>
      </w:r>
      <w:r w:rsidRPr="00A1115A">
        <w:t>"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w:t>
      </w:r>
      <w:del w:id="75" w:author="LGE" w:date="2024-08-09T13:02:00Z">
        <w:r w:rsidRPr="00A1115A" w:rsidDel="00CF6D83">
          <w:delText>6</w:delText>
        </w:r>
      </w:del>
      <w:ins w:id="76" w:author="LGE" w:date="2024-08-09T13:02:00Z">
        <w:r>
          <w:t>5</w:t>
        </w:r>
      </w:ins>
      <w:r w:rsidRPr="00A1115A">
        <w:t>.3.1-1 from the edge of the channel bandwidth.</w:t>
      </w:r>
    </w:p>
    <w:p w14:paraId="540D5DA9" w14:textId="77777777" w:rsidR="00CF6D83" w:rsidRPr="00A1115A" w:rsidRDefault="00CF6D83" w:rsidP="00CF6D83">
      <w:pPr>
        <w:pStyle w:val="TH"/>
      </w:pPr>
      <w:bookmarkStart w:id="77" w:name="_CRTable6_5F_3_3_51"/>
      <w:r w:rsidRPr="00A1115A">
        <w:t xml:space="preserve">Table </w:t>
      </w:r>
      <w:bookmarkEnd w:id="77"/>
      <w:r w:rsidRPr="00A1115A">
        <w:t>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F6D83" w:rsidRPr="00A1115A" w14:paraId="72A4F9C0" w14:textId="77777777" w:rsidTr="00EF2BFB">
        <w:trPr>
          <w:jc w:val="center"/>
        </w:trPr>
        <w:tc>
          <w:tcPr>
            <w:tcW w:w="0" w:type="auto"/>
          </w:tcPr>
          <w:p w14:paraId="1FCF0931" w14:textId="77777777" w:rsidR="00CF6D83" w:rsidRPr="00A1115A" w:rsidRDefault="00CF6D83" w:rsidP="00EF2BFB">
            <w:pPr>
              <w:pStyle w:val="TAH"/>
            </w:pPr>
            <w:r w:rsidRPr="00A1115A">
              <w:t>Frequency band</w:t>
            </w:r>
          </w:p>
          <w:p w14:paraId="64A06CBF" w14:textId="77777777" w:rsidR="00CF6D83" w:rsidRPr="00A1115A" w:rsidRDefault="00CF6D83" w:rsidP="00EF2BFB">
            <w:pPr>
              <w:pStyle w:val="TAH"/>
            </w:pPr>
            <w:r w:rsidRPr="00A1115A">
              <w:t>(MHz)</w:t>
            </w:r>
          </w:p>
        </w:tc>
        <w:tc>
          <w:tcPr>
            <w:tcW w:w="0" w:type="auto"/>
          </w:tcPr>
          <w:p w14:paraId="7978D451" w14:textId="77777777" w:rsidR="00CF6D83" w:rsidRPr="00A1115A" w:rsidRDefault="00CF6D83" w:rsidP="00EF2BFB">
            <w:pPr>
              <w:pStyle w:val="TAH"/>
            </w:pPr>
            <w:r w:rsidRPr="00A1115A">
              <w:t>Spectrum emission limit</w:t>
            </w:r>
          </w:p>
          <w:p w14:paraId="2B762E13" w14:textId="77777777" w:rsidR="00CF6D83" w:rsidRPr="00A1115A" w:rsidRDefault="00CF6D83" w:rsidP="00EF2BFB">
            <w:pPr>
              <w:pStyle w:val="TAH"/>
            </w:pPr>
            <w:r w:rsidRPr="00A1115A">
              <w:t>(dBm)</w:t>
            </w:r>
          </w:p>
        </w:tc>
        <w:tc>
          <w:tcPr>
            <w:tcW w:w="0" w:type="auto"/>
            <w:tcBorders>
              <w:bottom w:val="single" w:sz="4" w:space="0" w:color="auto"/>
            </w:tcBorders>
          </w:tcPr>
          <w:p w14:paraId="6FD2521C" w14:textId="77777777" w:rsidR="00CF6D83" w:rsidRPr="00A1115A" w:rsidRDefault="00CF6D83" w:rsidP="00EF2BFB">
            <w:pPr>
              <w:pStyle w:val="TAH"/>
            </w:pPr>
            <w:r w:rsidRPr="00A1115A">
              <w:t>Measurement bandwidth</w:t>
            </w:r>
          </w:p>
        </w:tc>
      </w:tr>
      <w:tr w:rsidR="00CF6D83" w:rsidRPr="00A1115A" w14:paraId="5CD9F10C" w14:textId="77777777" w:rsidTr="00EF2BFB">
        <w:trPr>
          <w:jc w:val="center"/>
        </w:trPr>
        <w:tc>
          <w:tcPr>
            <w:tcW w:w="2551" w:type="dxa"/>
            <w:vAlign w:val="center"/>
          </w:tcPr>
          <w:p w14:paraId="3E0E2513" w14:textId="77777777" w:rsidR="00CF6D83" w:rsidRPr="00A1115A" w:rsidRDefault="00CF6D83" w:rsidP="00EF2BFB">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3FB11A27" w14:textId="77777777" w:rsidR="00CF6D83" w:rsidRPr="00A1115A" w:rsidRDefault="00CF6D83" w:rsidP="00EF2BFB">
            <w:pPr>
              <w:pStyle w:val="TAC"/>
            </w:pPr>
            <w:r w:rsidRPr="00A1115A">
              <w:t>-27</w:t>
            </w:r>
          </w:p>
        </w:tc>
        <w:tc>
          <w:tcPr>
            <w:tcW w:w="1701" w:type="dxa"/>
            <w:tcBorders>
              <w:bottom w:val="nil"/>
            </w:tcBorders>
            <w:shd w:val="clear" w:color="auto" w:fill="auto"/>
            <w:vAlign w:val="center"/>
          </w:tcPr>
          <w:p w14:paraId="08451241" w14:textId="77777777" w:rsidR="00CF6D83" w:rsidRPr="00A1115A" w:rsidRDefault="00CF6D83" w:rsidP="00EF2BFB">
            <w:pPr>
              <w:pStyle w:val="TAC"/>
            </w:pPr>
            <w:r w:rsidRPr="00A1115A">
              <w:t>1 MHz</w:t>
            </w:r>
          </w:p>
        </w:tc>
      </w:tr>
      <w:tr w:rsidR="00CF6D83" w:rsidRPr="00A1115A" w14:paraId="407FD208" w14:textId="77777777" w:rsidTr="00EF2BFB">
        <w:trPr>
          <w:jc w:val="center"/>
        </w:trPr>
        <w:tc>
          <w:tcPr>
            <w:tcW w:w="2551" w:type="dxa"/>
            <w:vAlign w:val="center"/>
          </w:tcPr>
          <w:p w14:paraId="3001445C" w14:textId="77777777" w:rsidR="00CF6D83" w:rsidRPr="00A1115A" w:rsidRDefault="00CF6D83" w:rsidP="00EF2BFB">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3BA83F96" w14:textId="77777777" w:rsidR="00CF6D83" w:rsidRPr="00A1115A" w:rsidRDefault="00CF6D83" w:rsidP="00EF2BFB">
            <w:pPr>
              <w:pStyle w:val="TAC"/>
            </w:pPr>
            <w:r w:rsidRPr="00A1115A">
              <w:t>-27</w:t>
            </w:r>
          </w:p>
        </w:tc>
        <w:tc>
          <w:tcPr>
            <w:tcW w:w="1701" w:type="dxa"/>
            <w:tcBorders>
              <w:top w:val="nil"/>
            </w:tcBorders>
            <w:shd w:val="clear" w:color="auto" w:fill="auto"/>
            <w:vAlign w:val="center"/>
          </w:tcPr>
          <w:p w14:paraId="409C1FE1" w14:textId="77777777" w:rsidR="00CF6D83" w:rsidRPr="00A1115A" w:rsidRDefault="00CF6D83" w:rsidP="00EF2BFB">
            <w:pPr>
              <w:pStyle w:val="TAC"/>
            </w:pPr>
          </w:p>
        </w:tc>
      </w:tr>
    </w:tbl>
    <w:p w14:paraId="02A947D7" w14:textId="77777777" w:rsidR="00CF6D83" w:rsidRDefault="00CF6D83" w:rsidP="00CF6D83">
      <w:pPr>
        <w:rPr>
          <w:noProof/>
        </w:rPr>
      </w:pPr>
    </w:p>
    <w:p w14:paraId="392431E4" w14:textId="77777777" w:rsidR="00254D58" w:rsidRPr="000B4225" w:rsidRDefault="00254D58"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8A298" w14:textId="77777777" w:rsidR="00D2050B" w:rsidRDefault="00D2050B">
      <w:r>
        <w:separator/>
      </w:r>
    </w:p>
  </w:endnote>
  <w:endnote w:type="continuationSeparator" w:id="0">
    <w:p w14:paraId="1BD0C57C" w14:textId="77777777" w:rsidR="00D2050B" w:rsidRDefault="00D20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1A601" w14:textId="77777777" w:rsidR="00D2050B" w:rsidRDefault="00D2050B">
      <w:r>
        <w:separator/>
      </w:r>
    </w:p>
  </w:footnote>
  <w:footnote w:type="continuationSeparator" w:id="0">
    <w:p w14:paraId="6633DCC7" w14:textId="77777777" w:rsidR="00D2050B" w:rsidRDefault="00D205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5BA6" w:rsidRDefault="00025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5BA6" w:rsidRDefault="00025BA6">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5BA6" w:rsidRDefault="00025BA6">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5BA6" w:rsidRDefault="00025BA6">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338DC"/>
    <w:rsid w:val="00040120"/>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606EC"/>
    <w:rsid w:val="001665A5"/>
    <w:rsid w:val="00170E6B"/>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54D58"/>
    <w:rsid w:val="0026004D"/>
    <w:rsid w:val="002640DD"/>
    <w:rsid w:val="00264B55"/>
    <w:rsid w:val="00275D12"/>
    <w:rsid w:val="00280DAE"/>
    <w:rsid w:val="00281FEB"/>
    <w:rsid w:val="00284FEB"/>
    <w:rsid w:val="002860C4"/>
    <w:rsid w:val="0029582A"/>
    <w:rsid w:val="002A5C4E"/>
    <w:rsid w:val="002B5741"/>
    <w:rsid w:val="002C1A30"/>
    <w:rsid w:val="002C2B2D"/>
    <w:rsid w:val="002C2B85"/>
    <w:rsid w:val="002E472E"/>
    <w:rsid w:val="002E4C35"/>
    <w:rsid w:val="002F60B5"/>
    <w:rsid w:val="003035CA"/>
    <w:rsid w:val="00305409"/>
    <w:rsid w:val="00312C4D"/>
    <w:rsid w:val="003202AD"/>
    <w:rsid w:val="003609EF"/>
    <w:rsid w:val="0036231A"/>
    <w:rsid w:val="00367E39"/>
    <w:rsid w:val="00367E78"/>
    <w:rsid w:val="00374DD4"/>
    <w:rsid w:val="003802B0"/>
    <w:rsid w:val="003935F1"/>
    <w:rsid w:val="003940A2"/>
    <w:rsid w:val="0039701D"/>
    <w:rsid w:val="003D22D1"/>
    <w:rsid w:val="003D487B"/>
    <w:rsid w:val="003E1A36"/>
    <w:rsid w:val="003F1F9A"/>
    <w:rsid w:val="00410371"/>
    <w:rsid w:val="004242F1"/>
    <w:rsid w:val="00432656"/>
    <w:rsid w:val="00443388"/>
    <w:rsid w:val="004700BA"/>
    <w:rsid w:val="00472E5E"/>
    <w:rsid w:val="00485978"/>
    <w:rsid w:val="00486F07"/>
    <w:rsid w:val="004B75B7"/>
    <w:rsid w:val="004E7FF9"/>
    <w:rsid w:val="0050633D"/>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E21FB"/>
    <w:rsid w:val="006E3B53"/>
    <w:rsid w:val="007142D8"/>
    <w:rsid w:val="007176FF"/>
    <w:rsid w:val="007246B3"/>
    <w:rsid w:val="00785309"/>
    <w:rsid w:val="00792342"/>
    <w:rsid w:val="007924D9"/>
    <w:rsid w:val="0079475A"/>
    <w:rsid w:val="007977A8"/>
    <w:rsid w:val="007B1545"/>
    <w:rsid w:val="007B512A"/>
    <w:rsid w:val="007B6F0D"/>
    <w:rsid w:val="007C2097"/>
    <w:rsid w:val="007C69B9"/>
    <w:rsid w:val="007D60AF"/>
    <w:rsid w:val="007D6A07"/>
    <w:rsid w:val="007F3F11"/>
    <w:rsid w:val="007F7259"/>
    <w:rsid w:val="00801759"/>
    <w:rsid w:val="008040A8"/>
    <w:rsid w:val="00805EE0"/>
    <w:rsid w:val="00814B9D"/>
    <w:rsid w:val="00821D85"/>
    <w:rsid w:val="008250E7"/>
    <w:rsid w:val="008279FA"/>
    <w:rsid w:val="008536F7"/>
    <w:rsid w:val="008626E7"/>
    <w:rsid w:val="00864509"/>
    <w:rsid w:val="00867772"/>
    <w:rsid w:val="00870BCF"/>
    <w:rsid w:val="00870C00"/>
    <w:rsid w:val="00870EE7"/>
    <w:rsid w:val="008863B9"/>
    <w:rsid w:val="008A45A6"/>
    <w:rsid w:val="008A698E"/>
    <w:rsid w:val="008F3789"/>
    <w:rsid w:val="008F686C"/>
    <w:rsid w:val="009148DE"/>
    <w:rsid w:val="0092125F"/>
    <w:rsid w:val="00941E30"/>
    <w:rsid w:val="00942ABC"/>
    <w:rsid w:val="0094418C"/>
    <w:rsid w:val="009508BB"/>
    <w:rsid w:val="00955643"/>
    <w:rsid w:val="00964316"/>
    <w:rsid w:val="00971B77"/>
    <w:rsid w:val="009777D9"/>
    <w:rsid w:val="00991B88"/>
    <w:rsid w:val="00997760"/>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A2CBC"/>
    <w:rsid w:val="00AA5177"/>
    <w:rsid w:val="00AC5820"/>
    <w:rsid w:val="00AD1CD8"/>
    <w:rsid w:val="00B0247C"/>
    <w:rsid w:val="00B067DA"/>
    <w:rsid w:val="00B120EE"/>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125C0"/>
    <w:rsid w:val="00C21923"/>
    <w:rsid w:val="00C2558A"/>
    <w:rsid w:val="00C34D61"/>
    <w:rsid w:val="00C36B1B"/>
    <w:rsid w:val="00C41290"/>
    <w:rsid w:val="00C601AF"/>
    <w:rsid w:val="00C66BA2"/>
    <w:rsid w:val="00C854E4"/>
    <w:rsid w:val="00C95985"/>
    <w:rsid w:val="00CA2485"/>
    <w:rsid w:val="00CC5026"/>
    <w:rsid w:val="00CC68D0"/>
    <w:rsid w:val="00CE4EE9"/>
    <w:rsid w:val="00CE528C"/>
    <w:rsid w:val="00CF4571"/>
    <w:rsid w:val="00CF6D83"/>
    <w:rsid w:val="00D03F2E"/>
    <w:rsid w:val="00D03F9A"/>
    <w:rsid w:val="00D06D51"/>
    <w:rsid w:val="00D1054E"/>
    <w:rsid w:val="00D140EC"/>
    <w:rsid w:val="00D2050B"/>
    <w:rsid w:val="00D24991"/>
    <w:rsid w:val="00D27B5D"/>
    <w:rsid w:val="00D50255"/>
    <w:rsid w:val="00D66520"/>
    <w:rsid w:val="00D80D57"/>
    <w:rsid w:val="00D8299B"/>
    <w:rsid w:val="00DA1248"/>
    <w:rsid w:val="00DD4578"/>
    <w:rsid w:val="00DE34CF"/>
    <w:rsid w:val="00DF4312"/>
    <w:rsid w:val="00E06E8F"/>
    <w:rsid w:val="00E13F3D"/>
    <w:rsid w:val="00E21AD3"/>
    <w:rsid w:val="00E34898"/>
    <w:rsid w:val="00E358AF"/>
    <w:rsid w:val="00E44516"/>
    <w:rsid w:val="00E546F1"/>
    <w:rsid w:val="00E64E8F"/>
    <w:rsid w:val="00EA48AB"/>
    <w:rsid w:val="00EB09B7"/>
    <w:rsid w:val="00EB15E2"/>
    <w:rsid w:val="00ED01D9"/>
    <w:rsid w:val="00EE7D7C"/>
    <w:rsid w:val="00F00AE3"/>
    <w:rsid w:val="00F02706"/>
    <w:rsid w:val="00F05B63"/>
    <w:rsid w:val="00F25D98"/>
    <w:rsid w:val="00F300FB"/>
    <w:rsid w:val="00F37493"/>
    <w:rsid w:val="00F42766"/>
    <w:rsid w:val="00F54A24"/>
    <w:rsid w:val="00F6464E"/>
    <w:rsid w:val="00F66713"/>
    <w:rsid w:val="00F72928"/>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列表段落"/>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EEF13-A77B-48F3-B1CC-F21EF0A26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1528</Words>
  <Characters>8714</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10</cp:revision>
  <cp:lastPrinted>1899-12-31T23:00:00Z</cp:lastPrinted>
  <dcterms:created xsi:type="dcterms:W3CDTF">2024-08-09T02:57:00Z</dcterms:created>
  <dcterms:modified xsi:type="dcterms:W3CDTF">2024-08-09T07:42:00Z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